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681A" w14:textId="4DEAFFB8" w:rsidR="009A49A9" w:rsidRPr="00CD5A36" w:rsidRDefault="009A49A9" w:rsidP="009A49A9">
      <w:pPr>
        <w:pStyle w:val="Header"/>
        <w:keepLines/>
        <w:tabs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104-e</w:t>
      </w:r>
      <w:r w:rsidR="00A3770D">
        <w:rPr>
          <w:rFonts w:ascii="Arial" w:hAnsi="Arial" w:cs="Arial"/>
          <w:b/>
          <w:sz w:val="24"/>
          <w:szCs w:val="24"/>
        </w:rPr>
        <w:tab/>
      </w:r>
      <w:r w:rsidRPr="00CD5A36">
        <w:rPr>
          <w:rFonts w:ascii="Arial" w:hAnsi="Arial" w:cs="Arial"/>
          <w:b/>
          <w:sz w:val="24"/>
          <w:szCs w:val="24"/>
        </w:rPr>
        <w:tab/>
      </w:r>
      <w:ins w:id="3" w:author="Moderator" w:date="2022-08-16T14:58:00Z">
        <w:r w:rsidR="00BF5610" w:rsidRPr="00BF5610">
          <w:rPr>
            <w:rFonts w:ascii="Arial" w:hAnsi="Arial" w:cs="Arial"/>
            <w:b/>
            <w:sz w:val="24"/>
            <w:szCs w:val="24"/>
          </w:rPr>
          <w:t>R4-2214197</w:t>
        </w:r>
      </w:ins>
      <w:del w:id="4" w:author="Moderator" w:date="2022-08-16T14:58:00Z">
        <w:r w:rsidR="00A016EA" w:rsidRPr="00A016EA" w:rsidDel="00BF5610">
          <w:rPr>
            <w:rFonts w:ascii="Arial" w:hAnsi="Arial" w:cs="Arial"/>
            <w:b/>
            <w:sz w:val="24"/>
            <w:szCs w:val="24"/>
          </w:rPr>
          <w:delText>R4-2213179</w:delText>
        </w:r>
      </w:del>
    </w:p>
    <w:p w14:paraId="0B80A52F" w14:textId="77777777" w:rsidR="009A49A9" w:rsidRPr="00FC4644" w:rsidRDefault="009A49A9" w:rsidP="009A49A9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AE3946">
        <w:rPr>
          <w:rFonts w:ascii="Arial" w:eastAsia="SimSun" w:hAnsi="Arial"/>
          <w:b/>
          <w:sz w:val="24"/>
          <w:szCs w:val="24"/>
          <w:lang w:val="sv-SE" w:eastAsia="zh-CN"/>
        </w:rPr>
        <w:t>August. 15-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26</w:t>
      </w:r>
      <w:r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</w:t>
      </w:r>
    </w:p>
    <w:p w14:paraId="614DB997" w14:textId="77777777" w:rsidR="009A49A9" w:rsidRPr="00FC4644" w:rsidRDefault="009A49A9" w:rsidP="009A49A9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7DD5B490" w14:textId="1FA815FF" w:rsidR="009A49A9" w:rsidRPr="00FC4644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E574DF">
        <w:rPr>
          <w:rFonts w:ascii="Arial" w:hAnsi="Arial" w:cs="Arial"/>
          <w:bCs/>
          <w:noProof/>
          <w:sz w:val="24"/>
          <w:szCs w:val="24"/>
          <w:lang w:val="sv-SE" w:eastAsia="en-US"/>
        </w:rPr>
        <w:t>11</w:t>
      </w:r>
    </w:p>
    <w:p w14:paraId="0A7CE8EF" w14:textId="77777777" w:rsidR="009A49A9" w:rsidRPr="00CF6EC9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7500CC99" w14:textId="1CF67359" w:rsidR="009A49A9" w:rsidRPr="00CF6EC9" w:rsidRDefault="009A49A9" w:rsidP="009A49A9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555A7" w:rsidRPr="002A56E8">
        <w:rPr>
          <w:rFonts w:ascii="Arial" w:hAnsi="Arial"/>
          <w:bCs/>
          <w:noProof/>
          <w:sz w:val="24"/>
          <w:lang w:val="en-US" w:eastAsia="en-US"/>
        </w:rPr>
        <w:t xml:space="preserve">Discussion </w:t>
      </w:r>
      <w:r w:rsidR="002A56E8">
        <w:rPr>
          <w:rFonts w:ascii="Arial" w:hAnsi="Arial"/>
          <w:bCs/>
          <w:noProof/>
          <w:sz w:val="24"/>
          <w:lang w:val="en-US" w:eastAsia="en-US"/>
        </w:rPr>
        <w:t xml:space="preserve">on </w:t>
      </w:r>
      <w:r w:rsidR="006D1DF5">
        <w:rPr>
          <w:rFonts w:ascii="Arial" w:hAnsi="Arial"/>
          <w:bCs/>
          <w:noProof/>
          <w:sz w:val="24"/>
          <w:lang w:val="en-US" w:eastAsia="en-US"/>
        </w:rPr>
        <w:t>maxi</w:t>
      </w:r>
      <w:r w:rsidR="00EB03B1">
        <w:rPr>
          <w:rFonts w:ascii="Arial" w:hAnsi="Arial"/>
          <w:bCs/>
          <w:noProof/>
          <w:sz w:val="24"/>
          <w:lang w:val="en-US" w:eastAsia="en-US"/>
        </w:rPr>
        <w:t xml:space="preserve">mun DL </w:t>
      </w:r>
      <w:r w:rsidR="006252A5">
        <w:rPr>
          <w:rFonts w:ascii="Arial" w:hAnsi="Arial"/>
          <w:bCs/>
          <w:noProof/>
          <w:sz w:val="24"/>
          <w:lang w:val="en-US" w:eastAsia="en-US"/>
        </w:rPr>
        <w:t xml:space="preserve">testable </w:t>
      </w:r>
      <w:r w:rsidR="00E75286">
        <w:rPr>
          <w:rFonts w:ascii="Arial" w:hAnsi="Arial"/>
          <w:bCs/>
          <w:noProof/>
          <w:sz w:val="24"/>
          <w:lang w:val="en-US" w:eastAsia="en-US"/>
        </w:rPr>
        <w:t>SNR for FR2-2</w:t>
      </w:r>
    </w:p>
    <w:bookmarkEnd w:id="2"/>
    <w:p w14:paraId="35FC26AB" w14:textId="4DE5F701" w:rsidR="003C76F6" w:rsidRPr="00BE164F" w:rsidRDefault="009A49A9" w:rsidP="00BE164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31B4A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B1DF828" w14:textId="43E237B8" w:rsidR="00757006" w:rsidRDefault="00131B4A" w:rsidP="00757006">
      <w:pPr>
        <w:pStyle w:val="Heading1"/>
      </w:pPr>
      <w:r>
        <w:t>1</w:t>
      </w:r>
      <w:r w:rsidR="00B15381">
        <w:t xml:space="preserve"> </w:t>
      </w:r>
      <w:r w:rsidRPr="004D3578">
        <w:t>Introduction</w:t>
      </w:r>
      <w:r>
        <w:t xml:space="preserve"> </w:t>
      </w:r>
    </w:p>
    <w:p w14:paraId="6FF39391" w14:textId="1E85E14B" w:rsidR="00852D9A" w:rsidRDefault="00131B4A" w:rsidP="003B346F">
      <w:pPr>
        <w:jc w:val="both"/>
      </w:pPr>
      <w:r>
        <w:t xml:space="preserve">The </w:t>
      </w:r>
      <w:r w:rsidR="00E75286">
        <w:t xml:space="preserve">SI on </w:t>
      </w:r>
      <w:r w:rsidR="006427FE" w:rsidRPr="006427FE">
        <w:t>enhanced test methods for FR2 NR UEs</w:t>
      </w:r>
      <w:r w:rsidR="006427FE">
        <w:t xml:space="preserve"> was completed in June 2022. As one of the objectives, </w:t>
      </w:r>
      <w:r w:rsidR="006C4B87">
        <w:t>the e</w:t>
      </w:r>
      <w:r w:rsidR="006C4B87" w:rsidRPr="006C4B87">
        <w:t>xtension of frequency applicability for FR2-2</w:t>
      </w:r>
      <w:r w:rsidR="006C4B87">
        <w:t xml:space="preserve"> was discussed and the maximum DL testable SNR for FR2-2 was</w:t>
      </w:r>
      <w:r w:rsidR="00D57554">
        <w:t xml:space="preserve"> captured in </w:t>
      </w:r>
      <w:r w:rsidR="003D0FEB" w:rsidRPr="003D0FEB">
        <w:t xml:space="preserve">Table 7.2.3-2 of </w:t>
      </w:r>
      <w:r w:rsidR="00D57554">
        <w:t xml:space="preserve">TR 38.884. </w:t>
      </w:r>
    </w:p>
    <w:p w14:paraId="5EEB204F" w14:textId="485F2C8B" w:rsidR="003D0FEB" w:rsidRPr="00347D1E" w:rsidRDefault="003D0FEB" w:rsidP="003D0FEB">
      <w:pPr>
        <w:pStyle w:val="TH"/>
        <w:rPr>
          <w:i/>
          <w:iCs/>
        </w:rPr>
      </w:pPr>
      <w:r w:rsidRPr="00347D1E">
        <w:rPr>
          <w:i/>
          <w:iCs/>
        </w:rPr>
        <w:t>Table 7.2.3-2: Maximum DL testable SNR preliminary extension for band n263</w:t>
      </w:r>
      <w:r w:rsidR="003119C5">
        <w:rPr>
          <w:i/>
          <w:iCs/>
        </w:rPr>
        <w:t xml:space="preserve"> 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3D0FEB" w:rsidRPr="00347D1E" w14:paraId="1FAF1B2A" w14:textId="77777777" w:rsidTr="00EC0941">
        <w:trPr>
          <w:jc w:val="center"/>
        </w:trPr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7D4372DA" w14:textId="77777777" w:rsidR="003D0FEB" w:rsidRPr="00347D1E" w:rsidRDefault="003D0FEB" w:rsidP="00EC0941">
            <w:pPr>
              <w:pStyle w:val="TH"/>
              <w:rPr>
                <w:i/>
                <w:iCs/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 w:themeFill="background1" w:themeFillShade="D9"/>
            <w:vAlign w:val="center"/>
          </w:tcPr>
          <w:p w14:paraId="1F9A1493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CBW (MHz)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75141D25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Test method</w:t>
            </w:r>
          </w:p>
        </w:tc>
      </w:tr>
      <w:tr w:rsidR="003D0FEB" w:rsidRPr="00347D1E" w14:paraId="15F45DEA" w14:textId="77777777" w:rsidTr="00EC0941">
        <w:trPr>
          <w:jc w:val="center"/>
        </w:trPr>
        <w:tc>
          <w:tcPr>
            <w:tcW w:w="1926" w:type="dxa"/>
            <w:vMerge/>
            <w:shd w:val="clear" w:color="auto" w:fill="D9D9D9" w:themeFill="background1" w:themeFillShade="D9"/>
          </w:tcPr>
          <w:p w14:paraId="1BB1E484" w14:textId="77777777" w:rsidR="003D0FEB" w:rsidRPr="00347D1E" w:rsidRDefault="003D0FEB" w:rsidP="00EC0941">
            <w:pPr>
              <w:pStyle w:val="TH"/>
              <w:rPr>
                <w:i/>
                <w:iCs/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 w:themeFill="background1" w:themeFillShade="D9"/>
            <w:vAlign w:val="center"/>
          </w:tcPr>
          <w:p w14:paraId="12984FA8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7834A03E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  <w:r w:rsidRPr="00347D1E">
              <w:rPr>
                <w:rFonts w:eastAsiaTheme="minorEastAsia"/>
                <w:i/>
                <w:iCs/>
              </w:rPr>
              <w:t>IFF</w:t>
            </w:r>
          </w:p>
        </w:tc>
      </w:tr>
      <w:tr w:rsidR="003D0FEB" w:rsidRPr="00347D1E" w14:paraId="1AA06A74" w14:textId="77777777" w:rsidTr="00EC0941">
        <w:trPr>
          <w:jc w:val="center"/>
        </w:trPr>
        <w:tc>
          <w:tcPr>
            <w:tcW w:w="1926" w:type="dxa"/>
            <w:vMerge w:val="restart"/>
            <w:vAlign w:val="center"/>
          </w:tcPr>
          <w:p w14:paraId="5AC3A95B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Single band UE</w:t>
            </w:r>
          </w:p>
        </w:tc>
        <w:tc>
          <w:tcPr>
            <w:tcW w:w="1926" w:type="dxa"/>
            <w:vAlign w:val="center"/>
          </w:tcPr>
          <w:p w14:paraId="1F44EF9D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100</w:t>
            </w:r>
          </w:p>
        </w:tc>
        <w:tc>
          <w:tcPr>
            <w:tcW w:w="1927" w:type="dxa"/>
            <w:vAlign w:val="center"/>
          </w:tcPr>
          <w:p w14:paraId="32A90E90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[7.7]</w:t>
            </w:r>
          </w:p>
        </w:tc>
      </w:tr>
      <w:tr w:rsidR="003D0FEB" w:rsidRPr="00347D1E" w14:paraId="516B53F9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720AA34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5B2E39FF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400</w:t>
            </w:r>
          </w:p>
        </w:tc>
        <w:tc>
          <w:tcPr>
            <w:tcW w:w="1927" w:type="dxa"/>
            <w:vAlign w:val="center"/>
          </w:tcPr>
          <w:p w14:paraId="1773D2D1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[-0.6]</w:t>
            </w:r>
          </w:p>
        </w:tc>
      </w:tr>
      <w:tr w:rsidR="003D0FEB" w:rsidRPr="00347D1E" w14:paraId="2295E44C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D814C34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04552B14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800</w:t>
            </w:r>
          </w:p>
        </w:tc>
        <w:tc>
          <w:tcPr>
            <w:tcW w:w="1927" w:type="dxa"/>
            <w:vAlign w:val="center"/>
          </w:tcPr>
          <w:p w14:paraId="52625CFB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[-14.5]</w:t>
            </w:r>
          </w:p>
        </w:tc>
      </w:tr>
      <w:tr w:rsidR="003D0FEB" w:rsidRPr="00347D1E" w14:paraId="0F7E1DB0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6B640CA7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784642B9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1600</w:t>
            </w:r>
          </w:p>
        </w:tc>
        <w:tc>
          <w:tcPr>
            <w:tcW w:w="1927" w:type="dxa"/>
            <w:vAlign w:val="center"/>
          </w:tcPr>
          <w:p w14:paraId="3A7AAE51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&lt; -20 (NOTE 1)</w:t>
            </w:r>
          </w:p>
        </w:tc>
      </w:tr>
      <w:tr w:rsidR="003D0FEB" w:rsidRPr="00347D1E" w14:paraId="028D1AD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7445AE9E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048E0C1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2000</w:t>
            </w:r>
          </w:p>
        </w:tc>
        <w:tc>
          <w:tcPr>
            <w:tcW w:w="1927" w:type="dxa"/>
            <w:vAlign w:val="center"/>
          </w:tcPr>
          <w:p w14:paraId="76E3219A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&lt; -20 (NOTE 1)</w:t>
            </w:r>
          </w:p>
        </w:tc>
      </w:tr>
      <w:tr w:rsidR="003D0FEB" w:rsidRPr="00347D1E" w14:paraId="19A7777E" w14:textId="77777777" w:rsidTr="00EC0941">
        <w:trPr>
          <w:jc w:val="center"/>
        </w:trPr>
        <w:tc>
          <w:tcPr>
            <w:tcW w:w="1926" w:type="dxa"/>
            <w:vMerge w:val="restart"/>
            <w:vAlign w:val="center"/>
          </w:tcPr>
          <w:p w14:paraId="7A4A7FCA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Multi band UE</w:t>
            </w:r>
          </w:p>
        </w:tc>
        <w:tc>
          <w:tcPr>
            <w:tcW w:w="1926" w:type="dxa"/>
            <w:vAlign w:val="center"/>
          </w:tcPr>
          <w:p w14:paraId="17156D9C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100</w:t>
            </w:r>
          </w:p>
        </w:tc>
        <w:tc>
          <w:tcPr>
            <w:tcW w:w="1927" w:type="dxa"/>
            <w:vAlign w:val="center"/>
          </w:tcPr>
          <w:p w14:paraId="2C1AC294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0148E86E" w14:textId="77777777" w:rsidTr="00EC0941">
        <w:trPr>
          <w:jc w:val="center"/>
        </w:trPr>
        <w:tc>
          <w:tcPr>
            <w:tcW w:w="1926" w:type="dxa"/>
            <w:vMerge/>
          </w:tcPr>
          <w:p w14:paraId="489FDA70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78BE756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400</w:t>
            </w:r>
          </w:p>
        </w:tc>
        <w:tc>
          <w:tcPr>
            <w:tcW w:w="1927" w:type="dxa"/>
            <w:vAlign w:val="center"/>
          </w:tcPr>
          <w:p w14:paraId="0D369042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625BAC69" w14:textId="77777777" w:rsidTr="00EC0941">
        <w:trPr>
          <w:jc w:val="center"/>
        </w:trPr>
        <w:tc>
          <w:tcPr>
            <w:tcW w:w="1926" w:type="dxa"/>
            <w:vMerge/>
          </w:tcPr>
          <w:p w14:paraId="65097D21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8124B88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800</w:t>
            </w:r>
          </w:p>
        </w:tc>
        <w:tc>
          <w:tcPr>
            <w:tcW w:w="1927" w:type="dxa"/>
            <w:vAlign w:val="center"/>
          </w:tcPr>
          <w:p w14:paraId="30E87EF8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455ABC61" w14:textId="77777777" w:rsidTr="00EC0941">
        <w:trPr>
          <w:jc w:val="center"/>
        </w:trPr>
        <w:tc>
          <w:tcPr>
            <w:tcW w:w="1926" w:type="dxa"/>
            <w:vMerge/>
          </w:tcPr>
          <w:p w14:paraId="71F21A73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6FED939A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1600</w:t>
            </w:r>
          </w:p>
        </w:tc>
        <w:tc>
          <w:tcPr>
            <w:tcW w:w="1927" w:type="dxa"/>
            <w:vAlign w:val="center"/>
          </w:tcPr>
          <w:p w14:paraId="08447575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314AD9AA" w14:textId="77777777" w:rsidTr="00EC0941">
        <w:trPr>
          <w:jc w:val="center"/>
        </w:trPr>
        <w:tc>
          <w:tcPr>
            <w:tcW w:w="1926" w:type="dxa"/>
            <w:vMerge/>
          </w:tcPr>
          <w:p w14:paraId="44F9BBE4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BA9EDD3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2000</w:t>
            </w:r>
          </w:p>
        </w:tc>
        <w:tc>
          <w:tcPr>
            <w:tcW w:w="1927" w:type="dxa"/>
            <w:vAlign w:val="center"/>
          </w:tcPr>
          <w:p w14:paraId="011582E2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04FC7707" w14:textId="77777777" w:rsidTr="00EC0941">
        <w:trPr>
          <w:jc w:val="center"/>
        </w:trPr>
        <w:tc>
          <w:tcPr>
            <w:tcW w:w="5779" w:type="dxa"/>
            <w:gridSpan w:val="3"/>
          </w:tcPr>
          <w:p w14:paraId="1F8D2621" w14:textId="77777777" w:rsidR="003D0FEB" w:rsidRPr="00347D1E" w:rsidRDefault="003D0FEB" w:rsidP="00EC0941">
            <w:pPr>
              <w:pStyle w:val="TAN"/>
              <w:rPr>
                <w:i/>
                <w:iCs/>
              </w:rPr>
            </w:pPr>
            <w:r w:rsidRPr="00347D1E">
              <w:rPr>
                <w:i/>
                <w:iCs/>
              </w:rPr>
              <w:t>NOTE 1:</w:t>
            </w:r>
            <w:r w:rsidRPr="00347D1E">
              <w:rPr>
                <w:i/>
                <w:iCs/>
              </w:rPr>
              <w:tab/>
              <w:t>Result does not converge</w:t>
            </w:r>
          </w:p>
        </w:tc>
      </w:tr>
    </w:tbl>
    <w:p w14:paraId="03789A26" w14:textId="624462C1" w:rsidR="00852D9A" w:rsidRDefault="00852D9A" w:rsidP="003B346F">
      <w:pPr>
        <w:jc w:val="both"/>
      </w:pPr>
    </w:p>
    <w:p w14:paraId="4921B453" w14:textId="4449702D" w:rsidR="00533146" w:rsidRDefault="0026223C" w:rsidP="00432BE8">
      <w:pPr>
        <w:jc w:val="both"/>
      </w:pPr>
      <w:r>
        <w:t xml:space="preserve">As </w:t>
      </w:r>
      <w:r w:rsidR="00B0274D">
        <w:t>shown the testable SNR in</w:t>
      </w:r>
      <w:r w:rsidR="00075AE9">
        <w:t xml:space="preserve"> above table, </w:t>
      </w:r>
      <w:r w:rsidR="00B0274D">
        <w:t xml:space="preserve">the IFF measurement setup </w:t>
      </w:r>
      <w:r w:rsidR="00DA3D5C">
        <w:t>can only</w:t>
      </w:r>
      <w:r w:rsidR="00C82644">
        <w:t xml:space="preserve"> be</w:t>
      </w:r>
      <w:r w:rsidR="00DA3D5C">
        <w:t xml:space="preserve"> </w:t>
      </w:r>
      <w:r w:rsidR="00B0274D">
        <w:t>used</w:t>
      </w:r>
      <w:r w:rsidR="00DA3D5C">
        <w:t xml:space="preserve"> for Q</w:t>
      </w:r>
      <w:r w:rsidR="00BC156A">
        <w:t xml:space="preserve">PSK </w:t>
      </w:r>
      <w:r w:rsidR="007050BB">
        <w:t xml:space="preserve">test cases </w:t>
      </w:r>
      <w:r w:rsidR="00B0274D">
        <w:t xml:space="preserve">with 100MHz CBW </w:t>
      </w:r>
      <w:r w:rsidR="00BC156A">
        <w:t xml:space="preserve">while for the CBW larger than 100MHz, </w:t>
      </w:r>
      <w:r w:rsidR="000F601F">
        <w:t>no</w:t>
      </w:r>
      <w:r w:rsidR="00DF4451">
        <w:t xml:space="preserve"> demodulation</w:t>
      </w:r>
      <w:r w:rsidR="000F601F">
        <w:t xml:space="preserve"> test cases can be verified due to the limited SNR.</w:t>
      </w:r>
      <w:r w:rsidR="00DF4451">
        <w:t xml:space="preserve"> </w:t>
      </w:r>
      <w:r w:rsidR="00852D9A">
        <w:t xml:space="preserve">In this paper, we provided the further analysis on the </w:t>
      </w:r>
      <w:r w:rsidR="0014623B">
        <w:t xml:space="preserve">enhancement of </w:t>
      </w:r>
      <w:r w:rsidR="00852D9A">
        <w:t>maximum DL SNR for FR2-2</w:t>
      </w:r>
      <w:r w:rsidR="00DF4451">
        <w:t>.</w:t>
      </w:r>
    </w:p>
    <w:p w14:paraId="2AD1C017" w14:textId="4C6FDAE3" w:rsidR="0033158E" w:rsidRDefault="0033158E" w:rsidP="0033158E">
      <w:pPr>
        <w:pStyle w:val="Heading1"/>
      </w:pPr>
      <w:r>
        <w:t>2</w:t>
      </w:r>
      <w:r w:rsidR="00B15381">
        <w:t xml:space="preserve"> </w:t>
      </w:r>
      <w:r w:rsidR="00DF4451">
        <w:t>Discussion</w:t>
      </w:r>
      <w:r>
        <w:t xml:space="preserve"> </w:t>
      </w:r>
    </w:p>
    <w:p w14:paraId="38CEE48E" w14:textId="5378A355" w:rsidR="0085418D" w:rsidRDefault="004C458B" w:rsidP="00B15381">
      <w:pPr>
        <w:rPr>
          <w:lang w:eastAsia="en-US"/>
        </w:rPr>
      </w:pPr>
      <w:r>
        <w:rPr>
          <w:lang w:eastAsia="en-US"/>
        </w:rPr>
        <w:t xml:space="preserve">The </w:t>
      </w:r>
      <w:r w:rsidR="00FD024A">
        <w:rPr>
          <w:lang w:eastAsia="en-US"/>
        </w:rPr>
        <w:t xml:space="preserve">demodulation </w:t>
      </w:r>
      <w:r w:rsidR="00BD431B">
        <w:rPr>
          <w:lang w:eastAsia="en-US"/>
        </w:rPr>
        <w:t xml:space="preserve">test setup </w:t>
      </w:r>
      <w:r w:rsidR="00AC6AD3">
        <w:rPr>
          <w:lang w:eastAsia="en-US"/>
        </w:rPr>
        <w:t>SNR calculation</w:t>
      </w:r>
      <w:r w:rsidR="006764A9">
        <w:rPr>
          <w:lang w:eastAsia="en-US"/>
        </w:rPr>
        <w:t xml:space="preserve"> parameters </w:t>
      </w:r>
      <w:r w:rsidR="006922B2">
        <w:rPr>
          <w:lang w:eastAsia="en-US"/>
        </w:rPr>
        <w:t xml:space="preserve">for </w:t>
      </w:r>
      <w:r w:rsidR="00245F24">
        <w:rPr>
          <w:lang w:eastAsia="en-US"/>
        </w:rPr>
        <w:t>band n263</w:t>
      </w:r>
      <w:r w:rsidR="00A276CA">
        <w:rPr>
          <w:lang w:eastAsia="en-US"/>
        </w:rPr>
        <w:t xml:space="preserve"> were shown in </w:t>
      </w:r>
      <w:r w:rsidR="0035512B">
        <w:rPr>
          <w:lang w:eastAsia="en-US"/>
        </w:rPr>
        <w:t>below table.</w:t>
      </w:r>
    </w:p>
    <w:p w14:paraId="77CF519D" w14:textId="651A4740" w:rsidR="003119C5" w:rsidRDefault="003119C5" w:rsidP="003119C5">
      <w:pPr>
        <w:pStyle w:val="TH"/>
      </w:pPr>
      <w:r w:rsidRPr="00BA7AD6">
        <w:lastRenderedPageBreak/>
        <w:t>Table 7.2.3-1: Demodulation test setup SNR calculation parameters for band n263</w:t>
      </w:r>
      <w:r>
        <w:t xml:space="preserve"> </w:t>
      </w:r>
      <w:r w:rsidRPr="003119C5">
        <w:t>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855"/>
      </w:tblGrid>
      <w:tr w:rsidR="003119C5" w14:paraId="090F8FBD" w14:textId="77777777" w:rsidTr="00EC0941">
        <w:trPr>
          <w:trHeight w:val="207"/>
          <w:jc w:val="center"/>
        </w:trPr>
        <w:tc>
          <w:tcPr>
            <w:tcW w:w="2122" w:type="dxa"/>
            <w:vMerge w:val="restart"/>
            <w:shd w:val="clear" w:color="auto" w:fill="D9D9D9" w:themeFill="background1" w:themeFillShade="D9"/>
            <w:vAlign w:val="center"/>
          </w:tcPr>
          <w:p w14:paraId="677AF848" w14:textId="77777777" w:rsidR="003119C5" w:rsidRPr="008219F0" w:rsidRDefault="003119C5" w:rsidP="00EC0941">
            <w:pPr>
              <w:pStyle w:val="TAH"/>
            </w:pPr>
            <w:r w:rsidRPr="008219F0">
              <w:t>Paramet</w:t>
            </w:r>
            <w:r>
              <w:t>e</w:t>
            </w:r>
            <w:r w:rsidRPr="008219F0">
              <w:t>r</w:t>
            </w:r>
          </w:p>
        </w:tc>
        <w:tc>
          <w:tcPr>
            <w:tcW w:w="3855" w:type="dxa"/>
            <w:vMerge w:val="restart"/>
            <w:shd w:val="clear" w:color="auto" w:fill="D9D9D9" w:themeFill="background1" w:themeFillShade="D9"/>
            <w:vAlign w:val="center"/>
          </w:tcPr>
          <w:p w14:paraId="7393D2EC" w14:textId="77777777" w:rsidR="003119C5" w:rsidRPr="008219F0" w:rsidRDefault="003119C5" w:rsidP="00EC0941">
            <w:pPr>
              <w:pStyle w:val="TAH"/>
            </w:pPr>
            <w:r w:rsidRPr="008219F0">
              <w:t>Comment</w:t>
            </w:r>
          </w:p>
        </w:tc>
      </w:tr>
      <w:tr w:rsidR="003119C5" w14:paraId="4035D1CB" w14:textId="77777777" w:rsidTr="00EC0941">
        <w:trPr>
          <w:trHeight w:val="207"/>
          <w:jc w:val="center"/>
        </w:trPr>
        <w:tc>
          <w:tcPr>
            <w:tcW w:w="2122" w:type="dxa"/>
            <w:vMerge/>
            <w:shd w:val="clear" w:color="auto" w:fill="D9D9D9" w:themeFill="background1" w:themeFillShade="D9"/>
            <w:vAlign w:val="center"/>
          </w:tcPr>
          <w:p w14:paraId="3509FDA2" w14:textId="77777777" w:rsidR="003119C5" w:rsidRDefault="003119C5" w:rsidP="00EC0941">
            <w:pPr>
              <w:pStyle w:val="TAL"/>
              <w:rPr>
                <w:lang w:val="en-US"/>
              </w:rPr>
            </w:pPr>
          </w:p>
        </w:tc>
        <w:tc>
          <w:tcPr>
            <w:tcW w:w="3855" w:type="dxa"/>
            <w:vMerge/>
            <w:shd w:val="clear" w:color="auto" w:fill="D9D9D9" w:themeFill="background1" w:themeFillShade="D9"/>
            <w:vAlign w:val="center"/>
          </w:tcPr>
          <w:p w14:paraId="5B53FDA0" w14:textId="77777777" w:rsidR="003119C5" w:rsidRDefault="003119C5" w:rsidP="00EC0941">
            <w:pPr>
              <w:pStyle w:val="TAL"/>
              <w:jc w:val="center"/>
              <w:rPr>
                <w:lang w:val="en-US"/>
              </w:rPr>
            </w:pPr>
          </w:p>
        </w:tc>
      </w:tr>
      <w:tr w:rsidR="003119C5" w14:paraId="2047B5E1" w14:textId="77777777" w:rsidTr="00EC0941">
        <w:trPr>
          <w:jc w:val="center"/>
        </w:trPr>
        <w:tc>
          <w:tcPr>
            <w:tcW w:w="2122" w:type="dxa"/>
            <w:vAlign w:val="center"/>
          </w:tcPr>
          <w:p w14:paraId="6BBE3D73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REFSENS</w:t>
            </w:r>
          </w:p>
        </w:tc>
        <w:tc>
          <w:tcPr>
            <w:tcW w:w="3855" w:type="dxa"/>
            <w:vAlign w:val="center"/>
          </w:tcPr>
          <w:p w14:paraId="7C484369" w14:textId="77777777" w:rsidR="003119C5" w:rsidRDefault="003119C5" w:rsidP="00EC0941">
            <w:pPr>
              <w:pStyle w:val="TAR"/>
            </w:pPr>
            <w:r w:rsidRPr="006F0052">
              <w:t>Using REFSENS agreed for band n26</w:t>
            </w:r>
            <w:r>
              <w:t>3</w:t>
            </w:r>
          </w:p>
          <w:p w14:paraId="7B4EFCDD" w14:textId="77777777" w:rsidR="003119C5" w:rsidRPr="00896542" w:rsidRDefault="003119C5" w:rsidP="00EC0941">
            <w:pPr>
              <w:pStyle w:val="TAR"/>
            </w:pPr>
            <w:r>
              <w:t>-72.0 dBm/400 MHz</w:t>
            </w:r>
          </w:p>
        </w:tc>
      </w:tr>
      <w:tr w:rsidR="003119C5" w14:paraId="396240E7" w14:textId="77777777" w:rsidTr="00EC0941">
        <w:trPr>
          <w:jc w:val="center"/>
        </w:trPr>
        <w:tc>
          <w:tcPr>
            <w:tcW w:w="2122" w:type="dxa"/>
            <w:vAlign w:val="center"/>
          </w:tcPr>
          <w:p w14:paraId="7A193B7F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Multi-band relaxation</w:t>
            </w:r>
          </w:p>
        </w:tc>
        <w:tc>
          <w:tcPr>
            <w:tcW w:w="3855" w:type="dxa"/>
            <w:vAlign w:val="center"/>
          </w:tcPr>
          <w:p w14:paraId="350C7145" w14:textId="630EEF11" w:rsidR="003119C5" w:rsidRDefault="003119C5" w:rsidP="00EC0941">
            <w:pPr>
              <w:pStyle w:val="TAR"/>
              <w:rPr>
                <w:lang w:val="en-US"/>
              </w:rPr>
            </w:pPr>
            <w:ins w:id="5" w:author="Bin Han" w:date="2022-08-09T14:45:00Z">
              <w:r>
                <w:rPr>
                  <w:lang w:val="en-US"/>
                </w:rPr>
                <w:t>TBD</w:t>
              </w:r>
            </w:ins>
            <w:del w:id="6" w:author="Bin Han" w:date="2022-08-09T14:45:00Z">
              <w:r w:rsidDel="003119C5">
                <w:rPr>
                  <w:lang w:val="en-US"/>
                </w:rPr>
                <w:delText>23 dBm</w:delText>
              </w:r>
            </w:del>
          </w:p>
        </w:tc>
      </w:tr>
      <w:tr w:rsidR="003119C5" w14:paraId="1F9A393F" w14:textId="77777777" w:rsidTr="00EC0941">
        <w:trPr>
          <w:jc w:val="center"/>
        </w:trPr>
        <w:tc>
          <w:tcPr>
            <w:tcW w:w="2122" w:type="dxa"/>
            <w:vAlign w:val="center"/>
          </w:tcPr>
          <w:p w14:paraId="0960B9C9" w14:textId="77777777" w:rsidR="003119C5" w:rsidRDefault="003119C5" w:rsidP="00EC0941">
            <w:pPr>
              <w:pStyle w:val="TAL"/>
              <w:rPr>
                <w:lang w:val="en-US"/>
              </w:rPr>
            </w:pPr>
            <w:r w:rsidRPr="00F41AB3">
              <w:rPr>
                <w:lang w:val="en-US"/>
              </w:rPr>
              <w:t>TE amplifier 1dB compression</w:t>
            </w:r>
          </w:p>
        </w:tc>
        <w:tc>
          <w:tcPr>
            <w:tcW w:w="3855" w:type="dxa"/>
            <w:vAlign w:val="center"/>
          </w:tcPr>
          <w:p w14:paraId="5EC3FBA8" w14:textId="52F24EB7" w:rsidR="003119C5" w:rsidRDefault="003119C5" w:rsidP="00EC0941">
            <w:pPr>
              <w:pStyle w:val="TAR"/>
              <w:rPr>
                <w:lang w:val="en-US"/>
              </w:rPr>
            </w:pPr>
            <w:del w:id="7" w:author="Bin Han" w:date="2022-08-09T14:45:00Z">
              <w:r w:rsidDel="003119C5">
                <w:rPr>
                  <w:lang w:val="en-US"/>
                </w:rPr>
                <w:delText>TBD</w:delText>
              </w:r>
            </w:del>
            <w:ins w:id="8" w:author="Bin Han" w:date="2022-08-09T14:45:00Z">
              <w:r>
                <w:rPr>
                  <w:lang w:val="en-US"/>
                </w:rPr>
                <w:t>23dBm</w:t>
              </w:r>
            </w:ins>
          </w:p>
        </w:tc>
      </w:tr>
      <w:tr w:rsidR="003119C5" w14:paraId="36929E2E" w14:textId="77777777" w:rsidTr="00EC0941">
        <w:trPr>
          <w:jc w:val="center"/>
        </w:trPr>
        <w:tc>
          <w:tcPr>
            <w:tcW w:w="2122" w:type="dxa"/>
            <w:vAlign w:val="center"/>
          </w:tcPr>
          <w:p w14:paraId="7A92D7DC" w14:textId="77777777" w:rsidR="003119C5" w:rsidRDefault="003119C5" w:rsidP="00EC0941">
            <w:pPr>
              <w:pStyle w:val="TAL"/>
              <w:rPr>
                <w:lang w:val="en-US"/>
              </w:rPr>
            </w:pPr>
            <w:r w:rsidRPr="00F26451">
              <w:rPr>
                <w:lang w:val="en-US"/>
              </w:rPr>
              <w:t>Backoff from P1dB</w:t>
            </w:r>
          </w:p>
        </w:tc>
        <w:tc>
          <w:tcPr>
            <w:tcW w:w="3855" w:type="dxa"/>
            <w:vAlign w:val="center"/>
          </w:tcPr>
          <w:p w14:paraId="6E70190B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-13 dB (RAN4 assumption)</w:t>
            </w:r>
          </w:p>
          <w:p w14:paraId="5D7D9A3A" w14:textId="77777777" w:rsidR="003119C5" w:rsidRDefault="003119C5" w:rsidP="00EC0941">
            <w:pPr>
              <w:pStyle w:val="TAR"/>
              <w:rPr>
                <w:lang w:val="en-US"/>
              </w:rPr>
            </w:pPr>
            <w:r w:rsidRPr="00AB7A8A">
              <w:rPr>
                <w:lang w:val="en-US"/>
              </w:rPr>
              <w:t>-17.7 dB (RAN5 assumption)</w:t>
            </w:r>
          </w:p>
        </w:tc>
      </w:tr>
      <w:tr w:rsidR="003119C5" w14:paraId="7105CE2D" w14:textId="77777777" w:rsidTr="00EC0941">
        <w:trPr>
          <w:jc w:val="center"/>
        </w:trPr>
        <w:tc>
          <w:tcPr>
            <w:tcW w:w="2122" w:type="dxa"/>
            <w:vAlign w:val="center"/>
          </w:tcPr>
          <w:p w14:paraId="31CB0EE6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Cable loss</w:t>
            </w:r>
          </w:p>
        </w:tc>
        <w:tc>
          <w:tcPr>
            <w:tcW w:w="3855" w:type="dxa"/>
            <w:vAlign w:val="center"/>
          </w:tcPr>
          <w:p w14:paraId="56074C45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10.3</w:t>
            </w:r>
            <w:r w:rsidRPr="00602D05">
              <w:rPr>
                <w:lang w:val="en-US"/>
              </w:rPr>
              <w:t xml:space="preserve"> dB</w:t>
            </w:r>
            <w:r>
              <w:rPr>
                <w:lang w:val="en-US"/>
              </w:rPr>
              <w:t>, assuming 1m length</w:t>
            </w:r>
          </w:p>
        </w:tc>
      </w:tr>
      <w:tr w:rsidR="003119C5" w14:paraId="0EABAF74" w14:textId="77777777" w:rsidTr="00EC0941">
        <w:trPr>
          <w:jc w:val="center"/>
        </w:trPr>
        <w:tc>
          <w:tcPr>
            <w:tcW w:w="2122" w:type="dxa"/>
            <w:vAlign w:val="center"/>
          </w:tcPr>
          <w:p w14:paraId="06C38FC2" w14:textId="77777777" w:rsidR="003119C5" w:rsidDel="00602D0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Connector insertion loss</w:t>
            </w:r>
          </w:p>
        </w:tc>
        <w:tc>
          <w:tcPr>
            <w:tcW w:w="3855" w:type="dxa"/>
            <w:vAlign w:val="center"/>
          </w:tcPr>
          <w:p w14:paraId="176EBF40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119C5" w14:paraId="736A24E5" w14:textId="77777777" w:rsidTr="00EC0941">
        <w:trPr>
          <w:jc w:val="center"/>
        </w:trPr>
        <w:tc>
          <w:tcPr>
            <w:tcW w:w="2122" w:type="dxa"/>
            <w:vAlign w:val="center"/>
          </w:tcPr>
          <w:p w14:paraId="6B76A744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FS path loss</w:t>
            </w:r>
          </w:p>
        </w:tc>
        <w:tc>
          <w:tcPr>
            <w:tcW w:w="3855" w:type="dxa"/>
            <w:vAlign w:val="center"/>
          </w:tcPr>
          <w:p w14:paraId="41FBC966" w14:textId="77777777" w:rsidR="003119C5" w:rsidRDefault="003119C5" w:rsidP="00EC0941">
            <w:pPr>
              <w:pStyle w:val="TAR"/>
              <w:rPr>
                <w:lang w:val="en-US"/>
              </w:rPr>
            </w:pPr>
            <w:r w:rsidRPr="00602D05">
              <w:rPr>
                <w:lang w:val="en-US"/>
              </w:rPr>
              <w:t>66.7 dB</w:t>
            </w:r>
            <w:r>
              <w:rPr>
                <w:lang w:val="en-US"/>
              </w:rPr>
              <w:t>, assuming 0.725m range length</w:t>
            </w:r>
          </w:p>
        </w:tc>
      </w:tr>
      <w:tr w:rsidR="003119C5" w14:paraId="204322B5" w14:textId="77777777" w:rsidTr="00EC0941">
        <w:trPr>
          <w:jc w:val="center"/>
        </w:trPr>
        <w:tc>
          <w:tcPr>
            <w:tcW w:w="2122" w:type="dxa"/>
            <w:vAlign w:val="center"/>
          </w:tcPr>
          <w:p w14:paraId="4A165309" w14:textId="77777777" w:rsidR="003119C5" w:rsidRDefault="003119C5" w:rsidP="00EC0941">
            <w:pPr>
              <w:pStyle w:val="TAL"/>
              <w:rPr>
                <w:lang w:val="en-US"/>
              </w:rPr>
            </w:pPr>
            <w:r w:rsidRPr="001004AB">
              <w:rPr>
                <w:lang w:val="en-US"/>
              </w:rPr>
              <w:t>TE DL absolute power setting uncertainty</w:t>
            </w:r>
          </w:p>
        </w:tc>
        <w:tc>
          <w:tcPr>
            <w:tcW w:w="3855" w:type="dxa"/>
            <w:vAlign w:val="center"/>
          </w:tcPr>
          <w:p w14:paraId="557C6532" w14:textId="77777777" w:rsidR="003119C5" w:rsidRDefault="003119C5" w:rsidP="00EC0941">
            <w:pPr>
              <w:pStyle w:val="TAR"/>
              <w:rPr>
                <w:lang w:val="en-US"/>
              </w:rPr>
            </w:pPr>
            <w:r w:rsidRPr="00AB7A8A">
              <w:rPr>
                <w:lang w:val="en-US"/>
              </w:rPr>
              <w:t>+/-6 dB</w:t>
            </w:r>
          </w:p>
        </w:tc>
      </w:tr>
      <w:tr w:rsidR="003119C5" w14:paraId="3997A62B" w14:textId="77777777" w:rsidTr="00EC0941">
        <w:trPr>
          <w:jc w:val="center"/>
        </w:trPr>
        <w:tc>
          <w:tcPr>
            <w:tcW w:w="2122" w:type="dxa"/>
            <w:vAlign w:val="center"/>
          </w:tcPr>
          <w:p w14:paraId="4A9730AD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Probe antenna gain</w:t>
            </w:r>
          </w:p>
        </w:tc>
        <w:tc>
          <w:tcPr>
            <w:tcW w:w="3855" w:type="dxa"/>
            <w:vAlign w:val="center"/>
          </w:tcPr>
          <w:p w14:paraId="25333C29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dBi</w:t>
            </w:r>
            <w:proofErr w:type="spellEnd"/>
          </w:p>
        </w:tc>
      </w:tr>
      <w:tr w:rsidR="003119C5" w14:paraId="2C022E53" w14:textId="77777777" w:rsidTr="00EC0941">
        <w:trPr>
          <w:jc w:val="center"/>
        </w:trPr>
        <w:tc>
          <w:tcPr>
            <w:tcW w:w="2122" w:type="dxa"/>
            <w:vAlign w:val="center"/>
          </w:tcPr>
          <w:p w14:paraId="09CE9F15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Pr="008219F0">
              <w:rPr>
                <w:lang w:val="en-US"/>
              </w:rPr>
              <w:t>eam peak search procedure error</w:t>
            </w:r>
          </w:p>
        </w:tc>
        <w:tc>
          <w:tcPr>
            <w:tcW w:w="3855" w:type="dxa"/>
            <w:vAlign w:val="center"/>
          </w:tcPr>
          <w:p w14:paraId="56B9ABD7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0.5 dB</w:t>
            </w:r>
          </w:p>
        </w:tc>
      </w:tr>
    </w:tbl>
    <w:p w14:paraId="3FACED8E" w14:textId="27E37B91" w:rsidR="00663FF4" w:rsidRDefault="00663FF4" w:rsidP="00B15381">
      <w:pPr>
        <w:rPr>
          <w:lang w:eastAsia="en-US"/>
        </w:rPr>
      </w:pPr>
    </w:p>
    <w:p w14:paraId="5D083786" w14:textId="2F4A5550" w:rsidR="00663FF4" w:rsidRDefault="000D1F28" w:rsidP="00B15381">
      <w:pPr>
        <w:rPr>
          <w:lang w:eastAsia="en-US"/>
        </w:rPr>
      </w:pPr>
      <w:r>
        <w:rPr>
          <w:lang w:eastAsia="en-US"/>
        </w:rPr>
        <w:t xml:space="preserve">To improve the </w:t>
      </w:r>
      <w:r w:rsidR="00E2474D">
        <w:rPr>
          <w:lang w:eastAsia="en-US"/>
        </w:rPr>
        <w:t>maximum testable SNR for FR2-2, there are following potential enhancements:</w:t>
      </w:r>
    </w:p>
    <w:p w14:paraId="0DA38E9D" w14:textId="3A8CA194" w:rsidR="00E2474D" w:rsidRDefault="00002B7B" w:rsidP="00E2474D">
      <w:pPr>
        <w:pStyle w:val="ListParagraph"/>
        <w:numPr>
          <w:ilvl w:val="0"/>
          <w:numId w:val="9"/>
        </w:numPr>
        <w:rPr>
          <w:lang w:eastAsia="en-US"/>
        </w:rPr>
      </w:pPr>
      <w:r w:rsidRPr="00002B7B">
        <w:rPr>
          <w:lang w:eastAsia="en-US"/>
        </w:rPr>
        <w:t>Increase probe antenna gain</w:t>
      </w:r>
    </w:p>
    <w:p w14:paraId="17FED5DC" w14:textId="38DEE9DE" w:rsidR="00E6708F" w:rsidRDefault="00002B7B" w:rsidP="00C840B7">
      <w:pPr>
        <w:jc w:val="both"/>
        <w:rPr>
          <w:lang w:eastAsia="en-US"/>
        </w:rPr>
      </w:pPr>
      <w:r w:rsidRPr="003817F9">
        <w:rPr>
          <w:lang w:eastAsia="en-US"/>
        </w:rPr>
        <w:t xml:space="preserve">The assumption </w:t>
      </w:r>
      <w:r w:rsidR="003817F9">
        <w:rPr>
          <w:lang w:eastAsia="en-US"/>
        </w:rPr>
        <w:t xml:space="preserve">of </w:t>
      </w:r>
      <w:r w:rsidRPr="003817F9">
        <w:rPr>
          <w:lang w:eastAsia="en-US"/>
        </w:rPr>
        <w:t>12dBi probe antenna gain was used in FR2-</w:t>
      </w:r>
      <w:r w:rsidR="003817F9">
        <w:rPr>
          <w:lang w:eastAsia="en-US"/>
        </w:rPr>
        <w:t>1</w:t>
      </w:r>
      <w:r w:rsidRPr="003817F9">
        <w:rPr>
          <w:lang w:eastAsia="en-US"/>
        </w:rPr>
        <w:t xml:space="preserve"> demodulation</w:t>
      </w:r>
      <w:r w:rsidR="008F2327">
        <w:rPr>
          <w:lang w:eastAsia="en-US"/>
        </w:rPr>
        <w:t xml:space="preserve"> testable SNR analysis</w:t>
      </w:r>
      <w:r w:rsidR="003817F9">
        <w:rPr>
          <w:lang w:eastAsia="en-US"/>
        </w:rPr>
        <w:t xml:space="preserve">. </w:t>
      </w:r>
      <w:r w:rsidR="003817F9" w:rsidRPr="00C577F2">
        <w:rPr>
          <w:rFonts w:hint="eastAsia"/>
          <w:lang w:eastAsia="en-US"/>
        </w:rPr>
        <w:t>Fo</w:t>
      </w:r>
      <w:r w:rsidR="003817F9" w:rsidRPr="00C577F2">
        <w:rPr>
          <w:lang w:eastAsia="en-US"/>
        </w:rPr>
        <w:t xml:space="preserve">r FR2-2, </w:t>
      </w:r>
      <w:r w:rsidR="00C577F2" w:rsidRPr="00C577F2">
        <w:rPr>
          <w:lang w:eastAsia="en-US"/>
        </w:rPr>
        <w:t xml:space="preserve">the </w:t>
      </w:r>
      <w:r w:rsidR="00D8254D">
        <w:rPr>
          <w:lang w:eastAsia="en-US"/>
        </w:rPr>
        <w:t>common</w:t>
      </w:r>
      <w:r w:rsidR="00C577F2" w:rsidRPr="00C577F2">
        <w:rPr>
          <w:lang w:eastAsia="en-US"/>
        </w:rPr>
        <w:t xml:space="preserve"> understanding is </w:t>
      </w:r>
      <w:r w:rsidR="00C577F2">
        <w:rPr>
          <w:lang w:eastAsia="en-US"/>
        </w:rPr>
        <w:t xml:space="preserve">higher gain horn </w:t>
      </w:r>
      <w:r w:rsidR="00796757">
        <w:rPr>
          <w:lang w:eastAsia="en-US"/>
        </w:rPr>
        <w:t>might</w:t>
      </w:r>
      <w:r w:rsidR="00C577F2">
        <w:rPr>
          <w:lang w:eastAsia="en-US"/>
        </w:rPr>
        <w:t xml:space="preserve"> be </w:t>
      </w:r>
      <w:r w:rsidR="008F2327">
        <w:rPr>
          <w:lang w:eastAsia="en-US"/>
        </w:rPr>
        <w:t>app</w:t>
      </w:r>
      <w:r w:rsidR="008001DD">
        <w:rPr>
          <w:lang w:eastAsia="en-US"/>
        </w:rPr>
        <w:t>lied due to</w:t>
      </w:r>
      <w:r w:rsidR="00D8254D">
        <w:rPr>
          <w:lang w:eastAsia="en-US"/>
        </w:rPr>
        <w:t xml:space="preserve"> higher carrier frequency. </w:t>
      </w:r>
      <w:r w:rsidR="004B25CA">
        <w:rPr>
          <w:lang w:eastAsia="en-US"/>
        </w:rPr>
        <w:t xml:space="preserve">Meanwhile, in </w:t>
      </w:r>
      <w:r w:rsidR="004B25CA" w:rsidRPr="00C840B7">
        <w:rPr>
          <w:rFonts w:hint="eastAsia"/>
          <w:lang w:eastAsia="en-US"/>
        </w:rPr>
        <w:t>IFF</w:t>
      </w:r>
      <w:r w:rsidR="004B25CA">
        <w:rPr>
          <w:lang w:eastAsia="en-US"/>
        </w:rPr>
        <w:t xml:space="preserve">, the </w:t>
      </w:r>
      <w:r w:rsidR="004B25CA" w:rsidRPr="004B25CA">
        <w:rPr>
          <w:lang w:eastAsia="en-US"/>
        </w:rPr>
        <w:t xml:space="preserve">3dB half-power beamwidth of </w:t>
      </w:r>
      <w:r w:rsidR="004B25CA">
        <w:rPr>
          <w:lang w:eastAsia="en-US"/>
        </w:rPr>
        <w:t>antenna also need</w:t>
      </w:r>
      <w:r w:rsidR="00C840B7">
        <w:rPr>
          <w:lang w:eastAsia="en-US"/>
        </w:rPr>
        <w:t>s</w:t>
      </w:r>
      <w:r w:rsidR="004B25CA">
        <w:rPr>
          <w:lang w:eastAsia="en-US"/>
        </w:rPr>
        <w:t xml:space="preserve"> to be considered </w:t>
      </w:r>
      <w:r w:rsidR="00C840B7">
        <w:rPr>
          <w:lang w:eastAsia="en-US"/>
        </w:rPr>
        <w:t xml:space="preserve">to keep the proper size of QZ. </w:t>
      </w:r>
      <w:r w:rsidR="00DC4B6D">
        <w:rPr>
          <w:lang w:eastAsia="en-US"/>
        </w:rPr>
        <w:t xml:space="preserve">Therefore, </w:t>
      </w:r>
      <w:r w:rsidR="00B648F3">
        <w:rPr>
          <w:lang w:eastAsia="en-US"/>
        </w:rPr>
        <w:t xml:space="preserve">the antenna gain for FR2-2 may not be able to increase by 10-20dB, but it would be good to check whether it is possible to </w:t>
      </w:r>
      <w:r w:rsidR="005F6E17">
        <w:rPr>
          <w:lang w:eastAsia="en-US"/>
        </w:rPr>
        <w:t>increase a few dB</w:t>
      </w:r>
      <w:r w:rsidR="00E6708F">
        <w:rPr>
          <w:lang w:eastAsia="en-US"/>
        </w:rPr>
        <w:t>s or not.</w:t>
      </w:r>
    </w:p>
    <w:p w14:paraId="39AFE1C2" w14:textId="15964DA2" w:rsidR="006F0078" w:rsidRDefault="00E6708F" w:rsidP="00C840B7">
      <w:pPr>
        <w:jc w:val="both"/>
        <w:rPr>
          <w:b/>
          <w:bCs/>
          <w:lang w:eastAsia="en-US"/>
        </w:rPr>
      </w:pPr>
      <w:r w:rsidRPr="005F71AC">
        <w:rPr>
          <w:b/>
          <w:bCs/>
          <w:lang w:eastAsia="en-US"/>
        </w:rPr>
        <w:t>Proposal 1: T</w:t>
      </w:r>
      <w:r w:rsidR="00DC4B6D" w:rsidRPr="005F71AC">
        <w:rPr>
          <w:b/>
          <w:bCs/>
          <w:lang w:eastAsia="en-US"/>
        </w:rPr>
        <w:t>he enhancements</w:t>
      </w:r>
      <w:r w:rsidR="00592BCF" w:rsidRPr="005F71AC">
        <w:rPr>
          <w:b/>
          <w:bCs/>
          <w:lang w:eastAsia="en-US"/>
        </w:rPr>
        <w:t xml:space="preserve"> on the</w:t>
      </w:r>
      <w:r w:rsidR="00DC4B6D" w:rsidRPr="005F71AC">
        <w:rPr>
          <w:b/>
          <w:bCs/>
          <w:lang w:eastAsia="en-US"/>
        </w:rPr>
        <w:t xml:space="preserve"> probe antenna gain</w:t>
      </w:r>
      <w:r w:rsidR="00592BCF" w:rsidRPr="005F71AC">
        <w:rPr>
          <w:b/>
          <w:bCs/>
          <w:lang w:eastAsia="en-US"/>
        </w:rPr>
        <w:t xml:space="preserve"> for FR2-2</w:t>
      </w:r>
      <w:r w:rsidR="00DC4B6D" w:rsidRPr="005F71AC">
        <w:rPr>
          <w:b/>
          <w:bCs/>
          <w:lang w:eastAsia="en-US"/>
        </w:rPr>
        <w:t xml:space="preserve"> need to be confirmed by TE vend</w:t>
      </w:r>
      <w:r w:rsidR="00592BCF" w:rsidRPr="005F71AC">
        <w:rPr>
          <w:b/>
          <w:bCs/>
          <w:lang w:eastAsia="en-US"/>
        </w:rPr>
        <w:t>ors.</w:t>
      </w:r>
    </w:p>
    <w:p w14:paraId="718C3F4B" w14:textId="12EA8515" w:rsidR="007046E3" w:rsidRDefault="007046E3" w:rsidP="005F71AC">
      <w:pPr>
        <w:pStyle w:val="ListParagraph"/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 xml:space="preserve">Decrease the </w:t>
      </w:r>
      <w:r w:rsidR="006E6E07">
        <w:rPr>
          <w:lang w:eastAsia="en-US"/>
        </w:rPr>
        <w:t xml:space="preserve">CBW </w:t>
      </w:r>
    </w:p>
    <w:p w14:paraId="684734D3" w14:textId="3057BD83" w:rsidR="005F71AC" w:rsidRDefault="006E6E07" w:rsidP="001037DE">
      <w:pPr>
        <w:jc w:val="both"/>
        <w:rPr>
          <w:lang w:eastAsia="en-US"/>
        </w:rPr>
      </w:pPr>
      <w:r>
        <w:rPr>
          <w:lang w:eastAsia="en-US"/>
        </w:rPr>
        <w:t xml:space="preserve">For FR2-1, the CBW </w:t>
      </w:r>
      <w:r w:rsidR="00F36B30">
        <w:rPr>
          <w:lang w:eastAsia="en-US"/>
        </w:rPr>
        <w:t>of 50M</w:t>
      </w:r>
      <w:r w:rsidR="00796757">
        <w:rPr>
          <w:lang w:eastAsia="en-US"/>
        </w:rPr>
        <w:t>H</w:t>
      </w:r>
      <w:r w:rsidR="00F36B30">
        <w:rPr>
          <w:lang w:eastAsia="en-US"/>
        </w:rPr>
        <w:t xml:space="preserve">z was </w:t>
      </w:r>
      <w:r>
        <w:rPr>
          <w:lang w:eastAsia="en-US"/>
        </w:rPr>
        <w:t xml:space="preserve">specified </w:t>
      </w:r>
      <w:r w:rsidR="00447769">
        <w:rPr>
          <w:lang w:eastAsia="en-US"/>
        </w:rPr>
        <w:t>for demodulation</w:t>
      </w:r>
      <w:r w:rsidR="00F36B30">
        <w:rPr>
          <w:lang w:eastAsia="en-US"/>
        </w:rPr>
        <w:t xml:space="preserve"> test cases</w:t>
      </w:r>
      <w:r w:rsidR="0046084F" w:rsidRPr="0046084F">
        <w:rPr>
          <w:lang w:eastAsia="en-US"/>
        </w:rPr>
        <w:t>. For PDSCH</w:t>
      </w:r>
      <w:r w:rsidR="00F36B30">
        <w:rPr>
          <w:lang w:eastAsia="en-US"/>
        </w:rPr>
        <w:t xml:space="preserve"> in FR2-2</w:t>
      </w:r>
      <w:r w:rsidR="0046084F" w:rsidRPr="0046084F">
        <w:rPr>
          <w:lang w:eastAsia="en-US"/>
        </w:rPr>
        <w:t xml:space="preserve">, the smallest CBW would be 8RBs </w:t>
      </w:r>
      <w:r w:rsidR="000203CB" w:rsidRPr="000203CB">
        <w:rPr>
          <w:lang w:eastAsia="en-US"/>
        </w:rPr>
        <w:t>with 480kHz SCS (4.6MHz).</w:t>
      </w:r>
      <w:r w:rsidR="006F6188">
        <w:rPr>
          <w:lang w:eastAsia="en-US"/>
        </w:rPr>
        <w:t xml:space="preserve"> </w:t>
      </w:r>
      <w:r w:rsidR="00796757">
        <w:rPr>
          <w:lang w:eastAsia="en-US"/>
        </w:rPr>
        <w:t>Based</w:t>
      </w:r>
      <w:r w:rsidR="00E67093">
        <w:rPr>
          <w:lang w:eastAsia="en-US"/>
        </w:rPr>
        <w:t xml:space="preserve"> on</w:t>
      </w:r>
      <w:r w:rsidR="006F6188">
        <w:rPr>
          <w:lang w:eastAsia="en-US"/>
        </w:rPr>
        <w:t xml:space="preserve"> the attached </w:t>
      </w:r>
      <w:r w:rsidR="00E67093">
        <w:rPr>
          <w:lang w:eastAsia="en-US"/>
        </w:rPr>
        <w:t>calculator</w:t>
      </w:r>
      <w:r w:rsidR="006F6188">
        <w:rPr>
          <w:lang w:eastAsia="en-US"/>
        </w:rPr>
        <w:t xml:space="preserve">, the </w:t>
      </w:r>
      <w:r w:rsidR="00FB3BAC">
        <w:rPr>
          <w:lang w:eastAsia="en-US"/>
        </w:rPr>
        <w:t xml:space="preserve">maximum testable SNR </w:t>
      </w:r>
      <w:r w:rsidR="00A305E7">
        <w:rPr>
          <w:lang w:eastAsia="en-US"/>
        </w:rPr>
        <w:t xml:space="preserve">for 8RBs with 480kHz SCS is </w:t>
      </w:r>
      <w:r w:rsidR="001037DE">
        <w:rPr>
          <w:lang w:eastAsia="en-US"/>
        </w:rPr>
        <w:t>21.4dB</w:t>
      </w:r>
      <w:r w:rsidR="00C67AD2">
        <w:rPr>
          <w:lang w:eastAsia="en-US"/>
        </w:rPr>
        <w:t>.</w:t>
      </w:r>
    </w:p>
    <w:p w14:paraId="45E3CB36" w14:textId="133ECAA6" w:rsidR="00B90474" w:rsidRDefault="00342BB9" w:rsidP="001037DE">
      <w:pPr>
        <w:jc w:val="both"/>
        <w:rPr>
          <w:lang w:eastAsia="en-US"/>
        </w:rPr>
      </w:pPr>
      <w:r>
        <w:rPr>
          <w:lang w:eastAsia="en-US"/>
        </w:rPr>
        <w:t>In addition, we re-calculated the SNR for 800MHz CBW</w:t>
      </w:r>
      <w:r w:rsidR="00E47CFC">
        <w:rPr>
          <w:lang w:eastAsia="en-US"/>
        </w:rPr>
        <w:t xml:space="preserve"> in the attached </w:t>
      </w:r>
      <w:r w:rsidR="00E67093">
        <w:rPr>
          <w:lang w:eastAsia="en-US"/>
        </w:rPr>
        <w:t>calculator</w:t>
      </w:r>
      <w:r>
        <w:rPr>
          <w:lang w:eastAsia="en-US"/>
        </w:rPr>
        <w:t>, and it show</w:t>
      </w:r>
      <w:r w:rsidR="00E47CFC">
        <w:rPr>
          <w:lang w:eastAsia="en-US"/>
        </w:rPr>
        <w:t>s</w:t>
      </w:r>
      <w:r>
        <w:rPr>
          <w:lang w:eastAsia="en-US"/>
        </w:rPr>
        <w:t xml:space="preserve"> the</w:t>
      </w:r>
      <w:r w:rsidR="00E47CFC">
        <w:rPr>
          <w:lang w:eastAsia="en-US"/>
        </w:rPr>
        <w:t xml:space="preserve"> maximum testable SNR would be </w:t>
      </w:r>
      <w:r w:rsidR="00B90474">
        <w:rPr>
          <w:lang w:eastAsia="en-US"/>
        </w:rPr>
        <w:t>-10.5dB. With that, we have the following proposal:</w:t>
      </w:r>
    </w:p>
    <w:p w14:paraId="3853A978" w14:textId="4A0BC73E" w:rsidR="003C076F" w:rsidRPr="007D11EA" w:rsidRDefault="00B90474" w:rsidP="001037DE">
      <w:pPr>
        <w:jc w:val="both"/>
        <w:rPr>
          <w:b/>
          <w:bCs/>
          <w:lang w:eastAsia="en-US"/>
        </w:rPr>
      </w:pPr>
      <w:r w:rsidRPr="007D11EA">
        <w:rPr>
          <w:b/>
          <w:bCs/>
          <w:lang w:eastAsia="en-US"/>
        </w:rPr>
        <w:t xml:space="preserve">Proposal 2: </w:t>
      </w:r>
      <w:r w:rsidR="008030BA" w:rsidRPr="007D11EA">
        <w:rPr>
          <w:b/>
          <w:bCs/>
          <w:lang w:eastAsia="en-US"/>
        </w:rPr>
        <w:t xml:space="preserve">To update the </w:t>
      </w:r>
      <w:r w:rsidR="008030BA" w:rsidRPr="007D11EA">
        <w:rPr>
          <w:b/>
          <w:bCs/>
        </w:rPr>
        <w:t xml:space="preserve">table of maximum DL testable SNR preliminary extension for band n263 </w:t>
      </w:r>
      <w:r w:rsidR="001F30E7" w:rsidRPr="007D11EA">
        <w:rPr>
          <w:b/>
          <w:bCs/>
        </w:rPr>
        <w:t xml:space="preserve">as </w:t>
      </w:r>
      <w:r w:rsidR="00BC21C9">
        <w:rPr>
          <w:b/>
          <w:bCs/>
        </w:rPr>
        <w:t>below</w:t>
      </w:r>
      <w:r w:rsidR="007D11EA">
        <w:rPr>
          <w:b/>
          <w:bCs/>
        </w:rPr>
        <w:t>.</w:t>
      </w:r>
    </w:p>
    <w:p w14:paraId="19AC10CE" w14:textId="77777777" w:rsidR="003C076F" w:rsidRDefault="003C076F" w:rsidP="001037DE">
      <w:pPr>
        <w:jc w:val="both"/>
        <w:rPr>
          <w:lang w:eastAsia="en-US"/>
        </w:rPr>
      </w:pPr>
    </w:p>
    <w:p w14:paraId="790D774A" w14:textId="53158036" w:rsidR="003C076F" w:rsidRPr="00321133" w:rsidRDefault="003C076F" w:rsidP="003C076F">
      <w:pPr>
        <w:pStyle w:val="TH"/>
      </w:pPr>
      <w:r w:rsidRPr="00321133">
        <w:lastRenderedPageBreak/>
        <w:t xml:space="preserve">Table </w:t>
      </w:r>
      <w:r w:rsidR="001F30E7">
        <w:t>1</w:t>
      </w:r>
      <w:r w:rsidRPr="00321133">
        <w:t>: Maximum DL testable SNR preliminary extension for band n263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3C076F" w14:paraId="6548251C" w14:textId="77777777" w:rsidTr="00EC0941">
        <w:trPr>
          <w:jc w:val="center"/>
        </w:trPr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14A64487" w14:textId="77777777" w:rsidR="003C076F" w:rsidRDefault="003C076F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 w:themeFill="background1" w:themeFillShade="D9"/>
            <w:vAlign w:val="center"/>
          </w:tcPr>
          <w:p w14:paraId="499F9F39" w14:textId="77777777" w:rsidR="003C076F" w:rsidRPr="002B53D3" w:rsidRDefault="003C076F" w:rsidP="00EC0941">
            <w:pPr>
              <w:pStyle w:val="TAH"/>
            </w:pPr>
            <w:r w:rsidRPr="002B53D3">
              <w:t>CBW (MHz)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0BAC1FAF" w14:textId="77777777" w:rsidR="003C076F" w:rsidRPr="002B53D3" w:rsidRDefault="003C076F" w:rsidP="00EC0941">
            <w:pPr>
              <w:pStyle w:val="TAH"/>
            </w:pPr>
            <w:r w:rsidRPr="008219F0">
              <w:t>Test method</w:t>
            </w:r>
          </w:p>
        </w:tc>
      </w:tr>
      <w:tr w:rsidR="003C076F" w14:paraId="53FDF070" w14:textId="77777777" w:rsidTr="00EC0941">
        <w:trPr>
          <w:jc w:val="center"/>
        </w:trPr>
        <w:tc>
          <w:tcPr>
            <w:tcW w:w="1926" w:type="dxa"/>
            <w:vMerge/>
            <w:shd w:val="clear" w:color="auto" w:fill="D9D9D9" w:themeFill="background1" w:themeFillShade="D9"/>
          </w:tcPr>
          <w:p w14:paraId="1BC48747" w14:textId="77777777" w:rsidR="003C076F" w:rsidRDefault="003C076F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 w:themeFill="background1" w:themeFillShade="D9"/>
            <w:vAlign w:val="center"/>
          </w:tcPr>
          <w:p w14:paraId="5D867C0B" w14:textId="77777777" w:rsidR="003C076F" w:rsidRPr="00E92193" w:rsidRDefault="003C076F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0B519641" w14:textId="77777777" w:rsidR="003C076F" w:rsidRPr="00E92193" w:rsidRDefault="003C076F" w:rsidP="00EC0941">
            <w:pPr>
              <w:pStyle w:val="TAH"/>
              <w:rPr>
                <w:rFonts w:eastAsiaTheme="minorEastAsia"/>
              </w:rPr>
            </w:pPr>
            <w:r w:rsidRPr="00E92193">
              <w:rPr>
                <w:rFonts w:eastAsiaTheme="minorEastAsia"/>
              </w:rPr>
              <w:t>IFF</w:t>
            </w:r>
          </w:p>
        </w:tc>
      </w:tr>
      <w:tr w:rsidR="001F30E7" w14:paraId="037B1CA8" w14:textId="77777777" w:rsidTr="00EC0941">
        <w:trPr>
          <w:jc w:val="center"/>
          <w:ins w:id="9" w:author="Bin Han" w:date="2022-08-09T15:29:00Z"/>
        </w:trPr>
        <w:tc>
          <w:tcPr>
            <w:tcW w:w="1926" w:type="dxa"/>
            <w:vMerge w:val="restart"/>
            <w:vAlign w:val="center"/>
          </w:tcPr>
          <w:p w14:paraId="6B68CC29" w14:textId="2862D44C" w:rsidR="001F30E7" w:rsidRPr="002B53D3" w:rsidRDefault="001F30E7" w:rsidP="00EC0941">
            <w:pPr>
              <w:pStyle w:val="TAH"/>
              <w:rPr>
                <w:ins w:id="10" w:author="Bin Han" w:date="2022-08-09T15:29:00Z"/>
              </w:rPr>
            </w:pPr>
            <w:r w:rsidRPr="002B53D3">
              <w:t>Single band UE</w:t>
            </w:r>
          </w:p>
        </w:tc>
        <w:tc>
          <w:tcPr>
            <w:tcW w:w="1926" w:type="dxa"/>
            <w:vAlign w:val="center"/>
          </w:tcPr>
          <w:p w14:paraId="2E6D3A0E" w14:textId="16CCDE7A" w:rsidR="001F30E7" w:rsidRPr="002B53D3" w:rsidRDefault="00E03CE5" w:rsidP="00EC0941">
            <w:pPr>
              <w:pStyle w:val="TAC"/>
              <w:rPr>
                <w:ins w:id="11" w:author="Bin Han" w:date="2022-08-09T15:29:00Z"/>
              </w:rPr>
            </w:pPr>
            <w:ins w:id="12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2F58F9FD" w14:textId="1FA76F3C" w:rsidR="001F30E7" w:rsidRDefault="005B13EA" w:rsidP="00EC0941">
            <w:pPr>
              <w:pStyle w:val="TAC"/>
              <w:rPr>
                <w:ins w:id="13" w:author="Bin Han" w:date="2022-08-09T15:29:00Z"/>
              </w:rPr>
            </w:pPr>
            <w:ins w:id="14" w:author="Bin Han" w:date="2022-08-09T15:38:00Z">
              <w:r>
                <w:t>[21.4]</w:t>
              </w:r>
            </w:ins>
          </w:p>
        </w:tc>
      </w:tr>
      <w:tr w:rsidR="001F30E7" w14:paraId="6B85E61D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FFDD4B3" w14:textId="4936CD6B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57D5B2F7" w14:textId="77777777" w:rsidR="001F30E7" w:rsidRPr="002B53D3" w:rsidRDefault="001F30E7" w:rsidP="00EC0941">
            <w:pPr>
              <w:pStyle w:val="TAC"/>
            </w:pPr>
            <w:r w:rsidRPr="002B53D3">
              <w:t>100</w:t>
            </w:r>
          </w:p>
        </w:tc>
        <w:tc>
          <w:tcPr>
            <w:tcW w:w="1927" w:type="dxa"/>
            <w:vAlign w:val="center"/>
          </w:tcPr>
          <w:p w14:paraId="3C3F82B3" w14:textId="77777777" w:rsidR="001F30E7" w:rsidRPr="002B53D3" w:rsidRDefault="001F30E7" w:rsidP="00EC0941">
            <w:pPr>
              <w:pStyle w:val="TAC"/>
            </w:pPr>
            <w:r>
              <w:t>[7.7]</w:t>
            </w:r>
          </w:p>
        </w:tc>
      </w:tr>
      <w:tr w:rsidR="001F30E7" w14:paraId="2100B24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0AD9E59E" w14:textId="77777777" w:rsidR="001F30E7" w:rsidRPr="00E92193" w:rsidRDefault="001F30E7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644A9445" w14:textId="77777777" w:rsidR="001F30E7" w:rsidRPr="002B53D3" w:rsidRDefault="001F30E7" w:rsidP="00EC0941">
            <w:pPr>
              <w:pStyle w:val="TAC"/>
            </w:pPr>
            <w:r>
              <w:t>4</w:t>
            </w:r>
            <w:r w:rsidRPr="002B53D3">
              <w:t>00</w:t>
            </w:r>
          </w:p>
        </w:tc>
        <w:tc>
          <w:tcPr>
            <w:tcW w:w="1927" w:type="dxa"/>
            <w:vAlign w:val="center"/>
          </w:tcPr>
          <w:p w14:paraId="1C270BE9" w14:textId="77777777" w:rsidR="001F30E7" w:rsidRPr="002B53D3" w:rsidRDefault="001F30E7" w:rsidP="00EC0941">
            <w:pPr>
              <w:pStyle w:val="TAC"/>
            </w:pPr>
            <w:r>
              <w:t>[-0.6]</w:t>
            </w:r>
          </w:p>
        </w:tc>
      </w:tr>
      <w:tr w:rsidR="001F30E7" w14:paraId="39994C1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32C31B77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2017263" w14:textId="77777777" w:rsidR="001F30E7" w:rsidRDefault="001F30E7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0C8DDE64" w14:textId="5B85814D" w:rsidR="001F30E7" w:rsidRPr="002B53D3" w:rsidRDefault="001F30E7" w:rsidP="00EC0941">
            <w:pPr>
              <w:pStyle w:val="TAC"/>
            </w:pPr>
            <w:r>
              <w:t>[-</w:t>
            </w:r>
            <w:del w:id="15" w:author="Bin Han" w:date="2022-08-09T15:38:00Z">
              <w:r w:rsidDel="005B13EA">
                <w:delText>14</w:delText>
              </w:r>
            </w:del>
            <w:ins w:id="16" w:author="Bin Han" w:date="2022-08-09T15:38:00Z">
              <w:r w:rsidR="005B13EA">
                <w:t>10</w:t>
              </w:r>
            </w:ins>
            <w:r>
              <w:t>.5]</w:t>
            </w:r>
          </w:p>
        </w:tc>
      </w:tr>
      <w:tr w:rsidR="001F30E7" w14:paraId="65DC1C6C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907F950" w14:textId="77777777" w:rsidR="001F30E7" w:rsidRPr="00E92193" w:rsidRDefault="001F30E7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51F4581D" w14:textId="77777777" w:rsidR="001F30E7" w:rsidRPr="002B53D3" w:rsidRDefault="001F30E7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25E53983" w14:textId="77777777" w:rsidR="001F30E7" w:rsidRPr="002B53D3" w:rsidRDefault="001F30E7" w:rsidP="00EC0941">
            <w:pPr>
              <w:pStyle w:val="TAC"/>
            </w:pPr>
            <w:r>
              <w:t>&lt; -20 (NOTE 1)</w:t>
            </w:r>
          </w:p>
        </w:tc>
      </w:tr>
      <w:tr w:rsidR="001F30E7" w14:paraId="0B937AFC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83B402A" w14:textId="77777777" w:rsidR="001F30E7" w:rsidRPr="00E92193" w:rsidRDefault="001F30E7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24195870" w14:textId="77777777" w:rsidR="001F30E7" w:rsidRPr="002B53D3" w:rsidRDefault="001F30E7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7B62779B" w14:textId="77777777" w:rsidR="001F30E7" w:rsidRPr="002B53D3" w:rsidRDefault="001F30E7" w:rsidP="00EC0941">
            <w:pPr>
              <w:pStyle w:val="TAC"/>
            </w:pPr>
            <w:r>
              <w:t>&lt; -20 (NOTE 1)</w:t>
            </w:r>
          </w:p>
        </w:tc>
      </w:tr>
      <w:tr w:rsidR="001F30E7" w14:paraId="2434EE28" w14:textId="77777777" w:rsidTr="00EC0941">
        <w:trPr>
          <w:jc w:val="center"/>
          <w:ins w:id="17" w:author="Bin Han" w:date="2022-08-09T15:29:00Z"/>
        </w:trPr>
        <w:tc>
          <w:tcPr>
            <w:tcW w:w="1926" w:type="dxa"/>
            <w:vMerge w:val="restart"/>
            <w:vAlign w:val="center"/>
          </w:tcPr>
          <w:p w14:paraId="5D8B152C" w14:textId="6D6EFB88" w:rsidR="001F30E7" w:rsidRDefault="001F30E7" w:rsidP="00EC0941">
            <w:pPr>
              <w:pStyle w:val="TAH"/>
              <w:rPr>
                <w:ins w:id="18" w:author="Bin Han" w:date="2022-08-09T15:29:00Z"/>
              </w:rPr>
            </w:pPr>
            <w:r>
              <w:t>Multi</w:t>
            </w:r>
            <w:r w:rsidRPr="00F41AB3">
              <w:t xml:space="preserve"> band UE</w:t>
            </w:r>
          </w:p>
        </w:tc>
        <w:tc>
          <w:tcPr>
            <w:tcW w:w="1926" w:type="dxa"/>
            <w:vAlign w:val="center"/>
          </w:tcPr>
          <w:p w14:paraId="3BB81526" w14:textId="2FFE4994" w:rsidR="001F30E7" w:rsidRPr="00F41AB3" w:rsidRDefault="00E67093" w:rsidP="00EC0941">
            <w:pPr>
              <w:pStyle w:val="TAC"/>
              <w:rPr>
                <w:ins w:id="19" w:author="Bin Han" w:date="2022-08-09T15:29:00Z"/>
              </w:rPr>
            </w:pPr>
            <w:ins w:id="20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20101651" w14:textId="5F84ADD6" w:rsidR="001F30E7" w:rsidRDefault="005B13EA" w:rsidP="00EC0941">
            <w:pPr>
              <w:pStyle w:val="TAC"/>
              <w:rPr>
                <w:ins w:id="21" w:author="Bin Han" w:date="2022-08-09T15:29:00Z"/>
              </w:rPr>
            </w:pPr>
            <w:ins w:id="22" w:author="Bin Han" w:date="2022-08-09T15:38:00Z">
              <w:r>
                <w:t>TBD</w:t>
              </w:r>
            </w:ins>
          </w:p>
        </w:tc>
      </w:tr>
      <w:tr w:rsidR="001F30E7" w14:paraId="05BC5DAA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33E1CAD2" w14:textId="39787F5A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782EB9BF" w14:textId="77777777" w:rsidR="001F30E7" w:rsidRPr="002B53D3" w:rsidRDefault="001F30E7" w:rsidP="00EC0941">
            <w:pPr>
              <w:pStyle w:val="TAC"/>
            </w:pPr>
            <w:r w:rsidRPr="00F41AB3">
              <w:t>100</w:t>
            </w:r>
          </w:p>
        </w:tc>
        <w:tc>
          <w:tcPr>
            <w:tcW w:w="1927" w:type="dxa"/>
            <w:vAlign w:val="center"/>
          </w:tcPr>
          <w:p w14:paraId="3398BDF6" w14:textId="77777777" w:rsidR="001F30E7" w:rsidRPr="002B53D3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5197926C" w14:textId="77777777" w:rsidTr="00EC0941">
        <w:trPr>
          <w:jc w:val="center"/>
        </w:trPr>
        <w:tc>
          <w:tcPr>
            <w:tcW w:w="1926" w:type="dxa"/>
            <w:vMerge/>
          </w:tcPr>
          <w:p w14:paraId="2661E753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14F42735" w14:textId="77777777" w:rsidR="001F30E7" w:rsidRPr="002B53D3" w:rsidRDefault="001F30E7" w:rsidP="00EC0941">
            <w:pPr>
              <w:pStyle w:val="TAC"/>
            </w:pPr>
            <w:r>
              <w:t>4</w:t>
            </w:r>
            <w:r w:rsidRPr="00F41AB3">
              <w:t>00</w:t>
            </w:r>
          </w:p>
        </w:tc>
        <w:tc>
          <w:tcPr>
            <w:tcW w:w="1927" w:type="dxa"/>
            <w:vAlign w:val="center"/>
          </w:tcPr>
          <w:p w14:paraId="7590DDBD" w14:textId="77777777" w:rsidR="001F30E7" w:rsidRPr="0052433D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1F12C8D6" w14:textId="77777777" w:rsidTr="00EC0941">
        <w:trPr>
          <w:jc w:val="center"/>
        </w:trPr>
        <w:tc>
          <w:tcPr>
            <w:tcW w:w="1926" w:type="dxa"/>
            <w:vMerge/>
          </w:tcPr>
          <w:p w14:paraId="3ED90F54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282DD80B" w14:textId="77777777" w:rsidR="001F30E7" w:rsidRDefault="001F30E7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01C5DF43" w14:textId="77777777" w:rsidR="001F30E7" w:rsidRPr="0052433D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2882D13F" w14:textId="77777777" w:rsidTr="00EC0941">
        <w:trPr>
          <w:jc w:val="center"/>
        </w:trPr>
        <w:tc>
          <w:tcPr>
            <w:tcW w:w="1926" w:type="dxa"/>
            <w:vMerge/>
          </w:tcPr>
          <w:p w14:paraId="2EAF75C3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1C459747" w14:textId="77777777" w:rsidR="001F30E7" w:rsidRPr="002B53D3" w:rsidRDefault="001F30E7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34C945AD" w14:textId="77777777" w:rsidR="001F30E7" w:rsidRPr="0052433D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6BE5DBA6" w14:textId="77777777" w:rsidTr="00EC0941">
        <w:trPr>
          <w:jc w:val="center"/>
        </w:trPr>
        <w:tc>
          <w:tcPr>
            <w:tcW w:w="1926" w:type="dxa"/>
            <w:vMerge/>
          </w:tcPr>
          <w:p w14:paraId="3DA217BB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E754378" w14:textId="77777777" w:rsidR="001F30E7" w:rsidRPr="002B53D3" w:rsidRDefault="001F30E7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43AA009A" w14:textId="77777777" w:rsidR="001F30E7" w:rsidRPr="002B53D3" w:rsidRDefault="001F30E7" w:rsidP="00EC0941">
            <w:pPr>
              <w:pStyle w:val="TAC"/>
            </w:pPr>
            <w:r>
              <w:t>TBD</w:t>
            </w:r>
          </w:p>
        </w:tc>
      </w:tr>
      <w:tr w:rsidR="003C076F" w14:paraId="65508B26" w14:textId="77777777" w:rsidTr="00EC0941">
        <w:trPr>
          <w:jc w:val="center"/>
        </w:trPr>
        <w:tc>
          <w:tcPr>
            <w:tcW w:w="5779" w:type="dxa"/>
            <w:gridSpan w:val="3"/>
          </w:tcPr>
          <w:p w14:paraId="74F78216" w14:textId="77777777" w:rsidR="003C076F" w:rsidRDefault="003C076F" w:rsidP="00EC0941">
            <w:pPr>
              <w:pStyle w:val="TAN"/>
              <w:rPr>
                <w:ins w:id="23" w:author="Bin Han" w:date="2022-08-09T15:30:00Z"/>
              </w:rPr>
            </w:pPr>
            <w:r w:rsidRPr="00655540">
              <w:t>NOTE 1:</w:t>
            </w:r>
            <w:r w:rsidRPr="00655540">
              <w:tab/>
              <w:t>Result does not converge</w:t>
            </w:r>
          </w:p>
          <w:p w14:paraId="6C2868FC" w14:textId="60A2A57E" w:rsidR="00E03CE5" w:rsidRDefault="00E03CE5" w:rsidP="00EC0941">
            <w:pPr>
              <w:pStyle w:val="TAN"/>
            </w:pPr>
            <w:ins w:id="24" w:author="Bin Han" w:date="2022-08-09T15:30:00Z">
              <w:r>
                <w:t>NOTE 2:</w:t>
              </w:r>
            </w:ins>
            <w:ins w:id="25" w:author="Bin Han" w:date="2022-08-09T15:37:00Z">
              <w:r w:rsidR="001734C1">
                <w:t xml:space="preserve"> </w:t>
              </w:r>
            </w:ins>
            <w:ins w:id="26" w:author="Bin Han" w:date="2022-08-09T15:38:00Z">
              <w:r w:rsidR="005B13EA">
                <w:t xml:space="preserve">  </w:t>
              </w:r>
            </w:ins>
            <w:ins w:id="27" w:author="Bin Han" w:date="2022-08-09T15:37:00Z">
              <w:r w:rsidR="00F66A0D">
                <w:t>8RBs with 480kHz SCS</w:t>
              </w:r>
            </w:ins>
            <w:ins w:id="28" w:author="Bin Han" w:date="2022-08-09T15:30:00Z">
              <w:r>
                <w:t xml:space="preserve"> </w:t>
              </w:r>
            </w:ins>
          </w:p>
        </w:tc>
      </w:tr>
    </w:tbl>
    <w:p w14:paraId="3E648C2C" w14:textId="7C9921A1" w:rsidR="00342BB9" w:rsidRDefault="00342BB9" w:rsidP="001037DE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422CFEDE" w14:textId="559F55B4" w:rsidR="005F71AC" w:rsidRDefault="005A4E5A" w:rsidP="005A4E5A">
      <w:pPr>
        <w:pStyle w:val="ListParagraph"/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>Enhance the transmit power from TE</w:t>
      </w:r>
    </w:p>
    <w:p w14:paraId="31433B17" w14:textId="7AC3554E" w:rsidR="007D11EA" w:rsidRDefault="00AC332F" w:rsidP="005A4E5A">
      <w:pPr>
        <w:rPr>
          <w:lang w:val="en-US"/>
        </w:rPr>
      </w:pPr>
      <w:r>
        <w:rPr>
          <w:lang w:eastAsia="en-US"/>
        </w:rPr>
        <w:t xml:space="preserve">The current assumption for </w:t>
      </w:r>
      <w:r w:rsidRPr="00F41AB3">
        <w:rPr>
          <w:lang w:val="en-US"/>
        </w:rPr>
        <w:t>TE amplifier 1dB compression</w:t>
      </w:r>
      <w:r>
        <w:rPr>
          <w:lang w:val="en-US"/>
        </w:rPr>
        <w:t xml:space="preserve"> is 23dBm which has been used from Rel-15. </w:t>
      </w:r>
      <w:r w:rsidR="006E6336">
        <w:rPr>
          <w:lang w:val="en-US"/>
        </w:rPr>
        <w:t xml:space="preserve">After </w:t>
      </w:r>
      <w:r w:rsidR="00F57789">
        <w:rPr>
          <w:lang w:val="en-US"/>
        </w:rPr>
        <w:t xml:space="preserve">over </w:t>
      </w:r>
      <w:r w:rsidR="006E6336">
        <w:rPr>
          <w:lang w:val="en-US"/>
        </w:rPr>
        <w:t>5 years</w:t>
      </w:r>
      <w:r w:rsidR="00BD29F2">
        <w:rPr>
          <w:lang w:val="en-US"/>
        </w:rPr>
        <w:t xml:space="preserve">, </w:t>
      </w:r>
      <w:r w:rsidR="00F57789">
        <w:rPr>
          <w:lang w:val="en-US"/>
        </w:rPr>
        <w:t xml:space="preserve">the industry needs to check the possibility of </w:t>
      </w:r>
      <w:r w:rsidR="004C022B">
        <w:rPr>
          <w:lang w:val="en-US"/>
        </w:rPr>
        <w:t>enhancing transmit power from TE.</w:t>
      </w:r>
    </w:p>
    <w:p w14:paraId="32AC91B0" w14:textId="488EDEAA" w:rsidR="007D11EA" w:rsidRDefault="007D11EA" w:rsidP="005A4E5A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 xml:space="preserve">Proposal </w:t>
      </w:r>
      <w:r w:rsidR="00BC21C9" w:rsidRPr="00BC21C9">
        <w:rPr>
          <w:b/>
          <w:bCs/>
          <w:lang w:val="en-US"/>
        </w:rPr>
        <w:t>3: To check the possibility of enhancing transmit power from TE.</w:t>
      </w:r>
    </w:p>
    <w:p w14:paraId="2C00EDFC" w14:textId="0364DDCD" w:rsidR="00BC21C9" w:rsidRDefault="00273803" w:rsidP="003626FF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>
        <w:rPr>
          <w:lang w:eastAsia="en-US"/>
        </w:rPr>
        <w:t xml:space="preserve">Improve assumption of </w:t>
      </w:r>
      <w:r w:rsidR="003626FF" w:rsidRPr="003626FF">
        <w:rPr>
          <w:lang w:eastAsia="en-US"/>
        </w:rPr>
        <w:t>backoff</w:t>
      </w:r>
      <w:r w:rsidR="0092046B">
        <w:rPr>
          <w:lang w:eastAsia="en-US"/>
        </w:rPr>
        <w:t xml:space="preserve"> from</w:t>
      </w:r>
      <w:r w:rsidR="003626FF" w:rsidRPr="003626FF">
        <w:rPr>
          <w:lang w:eastAsia="en-US"/>
        </w:rPr>
        <w:t xml:space="preserve"> P1</w:t>
      </w:r>
    </w:p>
    <w:p w14:paraId="4F9DBA0B" w14:textId="7894ADBA" w:rsidR="0092046B" w:rsidRDefault="0055453D" w:rsidP="0092046B">
      <w:pPr>
        <w:jc w:val="both"/>
        <w:rPr>
          <w:lang w:eastAsia="en-US"/>
        </w:rPr>
      </w:pPr>
      <w:r>
        <w:rPr>
          <w:lang w:eastAsia="en-US"/>
        </w:rPr>
        <w:t xml:space="preserve">RAN5 has </w:t>
      </w:r>
      <w:r w:rsidR="00A96BA9">
        <w:rPr>
          <w:lang w:eastAsia="en-US"/>
        </w:rPr>
        <w:t xml:space="preserve">been discussing the </w:t>
      </w:r>
      <w:r w:rsidR="00E67093">
        <w:rPr>
          <w:lang w:eastAsia="en-US"/>
        </w:rPr>
        <w:t xml:space="preserve">values of </w:t>
      </w:r>
      <w:r w:rsidR="00BB5EB0">
        <w:rPr>
          <w:lang w:eastAsia="en-US"/>
        </w:rPr>
        <w:t>backoff from P1</w:t>
      </w:r>
      <w:r w:rsidR="0070799C">
        <w:rPr>
          <w:lang w:eastAsia="en-US"/>
        </w:rPr>
        <w:t>. B</w:t>
      </w:r>
      <w:r w:rsidR="0092046B">
        <w:rPr>
          <w:lang w:eastAsia="en-US"/>
        </w:rPr>
        <w:t xml:space="preserve">ased on the latest RAN5 discussion, </w:t>
      </w:r>
      <w:r w:rsidR="00973F2A">
        <w:rPr>
          <w:lang w:eastAsia="en-US"/>
        </w:rPr>
        <w:t xml:space="preserve">the backoff from P1 has been improved from </w:t>
      </w:r>
      <w:r w:rsidR="00BD60EF">
        <w:rPr>
          <w:lang w:eastAsia="en-US"/>
        </w:rPr>
        <w:t xml:space="preserve">-17.7dB to </w:t>
      </w:r>
      <w:r>
        <w:rPr>
          <w:lang w:eastAsia="en-US"/>
        </w:rPr>
        <w:t>[-10.7dB]</w:t>
      </w:r>
      <w:r w:rsidR="005C7A1A">
        <w:rPr>
          <w:lang w:eastAsia="en-US"/>
        </w:rPr>
        <w:t xml:space="preserve">. </w:t>
      </w:r>
      <w:r>
        <w:rPr>
          <w:lang w:eastAsia="en-US"/>
        </w:rPr>
        <w:t xml:space="preserve">The </w:t>
      </w:r>
      <w:r w:rsidR="001D2E3A">
        <w:rPr>
          <w:lang w:eastAsia="en-US"/>
        </w:rPr>
        <w:t xml:space="preserve">maximum </w:t>
      </w:r>
      <w:r>
        <w:rPr>
          <w:lang w:eastAsia="en-US"/>
        </w:rPr>
        <w:t xml:space="preserve">DL testable </w:t>
      </w:r>
      <w:r w:rsidR="001D2E3A">
        <w:rPr>
          <w:lang w:eastAsia="en-US"/>
        </w:rPr>
        <w:t>SNR should be updated based on the latest conclusion on the backoff from P1.</w:t>
      </w:r>
    </w:p>
    <w:p w14:paraId="062FCCA1" w14:textId="43BF4974" w:rsidR="003E3801" w:rsidRPr="003E3801" w:rsidRDefault="003E3801" w:rsidP="003E3801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BC21C9">
        <w:rPr>
          <w:b/>
          <w:bCs/>
          <w:lang w:val="en-US"/>
        </w:rPr>
        <w:t xml:space="preserve">: </w:t>
      </w:r>
      <w:r w:rsidRPr="003E3801">
        <w:rPr>
          <w:b/>
          <w:bCs/>
          <w:lang w:val="en-US"/>
        </w:rPr>
        <w:t>The maximum DL testable SNR</w:t>
      </w:r>
      <w:r>
        <w:rPr>
          <w:b/>
          <w:bCs/>
          <w:lang w:val="en-US"/>
        </w:rPr>
        <w:t xml:space="preserve"> for FR2-2</w:t>
      </w:r>
      <w:r w:rsidRPr="003E3801">
        <w:rPr>
          <w:b/>
          <w:bCs/>
          <w:lang w:val="en-US"/>
        </w:rPr>
        <w:t xml:space="preserve"> should be updated based on the latest conclusion on the backoff from P1.</w:t>
      </w:r>
    </w:p>
    <w:p w14:paraId="7B061593" w14:textId="6E69D215" w:rsidR="00C842E1" w:rsidRDefault="00C842E1" w:rsidP="00C842E1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>
        <w:rPr>
          <w:lang w:eastAsia="en-US"/>
        </w:rPr>
        <w:t xml:space="preserve">Alternative method for </w:t>
      </w:r>
      <w:r w:rsidR="00EF69F8">
        <w:rPr>
          <w:lang w:eastAsia="en-US"/>
        </w:rPr>
        <w:t>demodulation test</w:t>
      </w:r>
    </w:p>
    <w:p w14:paraId="6CAD6065" w14:textId="0DE2D20F" w:rsidR="00EF69F8" w:rsidRDefault="0073361B" w:rsidP="00EF69F8">
      <w:pPr>
        <w:jc w:val="both"/>
        <w:rPr>
          <w:lang w:eastAsia="en-US"/>
        </w:rPr>
      </w:pPr>
      <w:r w:rsidRPr="005B3CD2">
        <w:rPr>
          <w:lang w:eastAsia="en-US"/>
        </w:rPr>
        <w:t xml:space="preserve">Direct near field (DNF) </w:t>
      </w:r>
      <w:r w:rsidR="00EF69F8">
        <w:rPr>
          <w:lang w:eastAsia="en-US"/>
        </w:rPr>
        <w:t xml:space="preserve">approach </w:t>
      </w:r>
      <w:r w:rsidR="005B3CD2">
        <w:rPr>
          <w:lang w:eastAsia="en-US"/>
        </w:rPr>
        <w:t>can improve</w:t>
      </w:r>
      <w:r w:rsidR="001F5A5D">
        <w:rPr>
          <w:lang w:eastAsia="en-US"/>
        </w:rPr>
        <w:t xml:space="preserve"> above 10dB for</w:t>
      </w:r>
      <w:r w:rsidR="005B3CD2">
        <w:rPr>
          <w:lang w:eastAsia="en-US"/>
        </w:rPr>
        <w:t xml:space="preserve"> the testable SNR by reducing the measurement distance. While in </w:t>
      </w:r>
      <w:r w:rsidR="005B3CD2" w:rsidRPr="005B3CD2">
        <w:rPr>
          <w:lang w:eastAsia="en-US"/>
        </w:rPr>
        <w:t>TR 38</w:t>
      </w:r>
      <w:r w:rsidR="00E67093">
        <w:rPr>
          <w:lang w:eastAsia="en-US"/>
        </w:rPr>
        <w:t>.</w:t>
      </w:r>
      <w:r w:rsidR="005B3CD2" w:rsidRPr="005B3CD2">
        <w:rPr>
          <w:lang w:eastAsia="en-US"/>
        </w:rPr>
        <w:t>810</w:t>
      </w:r>
      <w:r w:rsidR="005B3CD2">
        <w:rPr>
          <w:lang w:eastAsia="en-US"/>
        </w:rPr>
        <w:t xml:space="preserve"> [2]</w:t>
      </w:r>
      <w:r w:rsidR="005B3CD2" w:rsidRPr="005B3CD2">
        <w:rPr>
          <w:lang w:eastAsia="en-US"/>
        </w:rPr>
        <w:t>, no final conclusions on the feasibility of DNF test setup were made.</w:t>
      </w:r>
      <w:r w:rsidR="006F0B23">
        <w:rPr>
          <w:lang w:eastAsia="en-US"/>
        </w:rPr>
        <w:t xml:space="preserve"> </w:t>
      </w:r>
      <w:r>
        <w:rPr>
          <w:lang w:eastAsia="en-US"/>
        </w:rPr>
        <w:t xml:space="preserve">In </w:t>
      </w:r>
      <w:r w:rsidR="006F0B23" w:rsidRPr="006F0B23">
        <w:rPr>
          <w:lang w:eastAsia="en-US"/>
        </w:rPr>
        <w:t>TR38</w:t>
      </w:r>
      <w:r w:rsidR="00E67093">
        <w:rPr>
          <w:lang w:eastAsia="en-US"/>
        </w:rPr>
        <w:t>.</w:t>
      </w:r>
      <w:r w:rsidR="006F0B23" w:rsidRPr="006F0B23">
        <w:rPr>
          <w:lang w:eastAsia="en-US"/>
        </w:rPr>
        <w:t>884</w:t>
      </w:r>
      <w:r>
        <w:rPr>
          <w:lang w:eastAsia="en-US"/>
        </w:rPr>
        <w:t xml:space="preserve">, it </w:t>
      </w:r>
      <w:r w:rsidR="006F0B23" w:rsidRPr="006F0B23">
        <w:rPr>
          <w:lang w:eastAsia="en-US"/>
        </w:rPr>
        <w:t xml:space="preserve">has shown the accuracy of measuring EIRP/EIS in the beam peak direction for CFFNF, CFFDNF, and </w:t>
      </w:r>
      <w:proofErr w:type="spellStart"/>
      <w:r w:rsidR="006F0B23" w:rsidRPr="006F0B23">
        <w:rPr>
          <w:lang w:eastAsia="en-US"/>
        </w:rPr>
        <w:t>CFFdeltaNF</w:t>
      </w:r>
      <w:proofErr w:type="spellEnd"/>
      <w:r w:rsidR="006F0B23" w:rsidRPr="006F0B23">
        <w:rPr>
          <w:lang w:eastAsia="en-US"/>
        </w:rPr>
        <w:t xml:space="preserve">. </w:t>
      </w:r>
      <w:r w:rsidR="00900510">
        <w:rPr>
          <w:lang w:eastAsia="en-US"/>
        </w:rPr>
        <w:t>However, t</w:t>
      </w:r>
      <w:r w:rsidR="006F0B23" w:rsidRPr="006F0B23">
        <w:rPr>
          <w:lang w:eastAsia="en-US"/>
        </w:rPr>
        <w:t xml:space="preserve">he accuracy of measuring EIRP/EIS for DNF was not discussed too much. </w:t>
      </w:r>
      <w:r w:rsidR="00900510">
        <w:rPr>
          <w:lang w:eastAsia="en-US"/>
        </w:rPr>
        <w:t>Therefore</w:t>
      </w:r>
      <w:r w:rsidR="00C515FF">
        <w:rPr>
          <w:lang w:eastAsia="en-US"/>
        </w:rPr>
        <w:t>, we n</w:t>
      </w:r>
      <w:r w:rsidR="006F0B23" w:rsidRPr="006F0B23">
        <w:rPr>
          <w:lang w:eastAsia="en-US"/>
        </w:rPr>
        <w:t>eed to check the</w:t>
      </w:r>
      <w:r w:rsidR="005654F5">
        <w:rPr>
          <w:lang w:eastAsia="en-US"/>
        </w:rPr>
        <w:t xml:space="preserve"> </w:t>
      </w:r>
      <w:r w:rsidR="006F0B23" w:rsidRPr="006F0B23">
        <w:rPr>
          <w:lang w:eastAsia="en-US"/>
        </w:rPr>
        <w:t xml:space="preserve">feasibility of DNF </w:t>
      </w:r>
      <w:r w:rsidR="005654F5">
        <w:rPr>
          <w:lang w:eastAsia="en-US"/>
        </w:rPr>
        <w:t>for OTA demodulation test:</w:t>
      </w:r>
    </w:p>
    <w:p w14:paraId="09871C37" w14:textId="69BC71FB" w:rsidR="005654F5" w:rsidRDefault="002143C7" w:rsidP="005654F5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 w:rsidRPr="002143C7">
        <w:rPr>
          <w:lang w:eastAsia="en-US"/>
        </w:rPr>
        <w:t xml:space="preserve">Measure REFSENSE accurately at a given direction – </w:t>
      </w:r>
      <w:r>
        <w:rPr>
          <w:lang w:eastAsia="en-US"/>
        </w:rPr>
        <w:t xml:space="preserve">related to </w:t>
      </w:r>
      <w:r w:rsidRPr="002143C7">
        <w:rPr>
          <w:lang w:eastAsia="en-US"/>
        </w:rPr>
        <w:t>REFSENSE check</w:t>
      </w:r>
    </w:p>
    <w:p w14:paraId="752CD177" w14:textId="249DDEA7" w:rsidR="002143C7" w:rsidRDefault="002143C7" w:rsidP="005654F5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 w:rsidRPr="002143C7">
        <w:rPr>
          <w:lang w:eastAsia="en-US"/>
        </w:rPr>
        <w:t xml:space="preserve">Measure RSRPB accurately at a given direction – </w:t>
      </w:r>
      <w:r>
        <w:rPr>
          <w:lang w:eastAsia="en-US"/>
        </w:rPr>
        <w:t xml:space="preserve">related to </w:t>
      </w:r>
      <w:r w:rsidR="0055453D">
        <w:rPr>
          <w:lang w:eastAsia="en-US"/>
        </w:rPr>
        <w:t>i</w:t>
      </w:r>
      <w:r w:rsidRPr="002143C7">
        <w:rPr>
          <w:lang w:eastAsia="en-US"/>
        </w:rPr>
        <w:t>solation check</w:t>
      </w:r>
    </w:p>
    <w:p w14:paraId="53BB91F7" w14:textId="1FF7B692" w:rsidR="005C7A1A" w:rsidRDefault="00715B42" w:rsidP="0092046B">
      <w:pPr>
        <w:jc w:val="both"/>
        <w:rPr>
          <w:b/>
          <w:bCs/>
          <w:lang w:eastAsia="en-US"/>
        </w:rPr>
      </w:pPr>
      <w:r w:rsidRPr="00F6466E">
        <w:rPr>
          <w:b/>
          <w:bCs/>
          <w:lang w:eastAsia="en-US"/>
        </w:rPr>
        <w:t xml:space="preserve">Proposal 5: The feasibility of DNF </w:t>
      </w:r>
      <w:r w:rsidR="00B157A6" w:rsidRPr="00F6466E">
        <w:rPr>
          <w:b/>
          <w:bCs/>
          <w:lang w:eastAsia="en-US"/>
        </w:rPr>
        <w:t xml:space="preserve">for OTA demodulation test </w:t>
      </w:r>
      <w:r w:rsidR="00F6466E" w:rsidRPr="00F6466E">
        <w:rPr>
          <w:b/>
          <w:bCs/>
          <w:lang w:eastAsia="en-US"/>
        </w:rPr>
        <w:t>need to be verified.</w:t>
      </w:r>
    </w:p>
    <w:p w14:paraId="7D23BE33" w14:textId="39D45E95" w:rsidR="00610B7F" w:rsidRPr="00F6466E" w:rsidRDefault="00610B7F" w:rsidP="0092046B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6: To agree the </w:t>
      </w:r>
      <w:r w:rsidR="0070574E">
        <w:rPr>
          <w:b/>
          <w:bCs/>
          <w:lang w:eastAsia="en-US"/>
        </w:rPr>
        <w:t>CR on TR 38</w:t>
      </w:r>
      <w:r w:rsidR="003A65DB">
        <w:rPr>
          <w:b/>
          <w:bCs/>
          <w:lang w:eastAsia="en-US"/>
        </w:rPr>
        <w:t>.</w:t>
      </w:r>
      <w:r w:rsidR="0070574E">
        <w:rPr>
          <w:b/>
          <w:bCs/>
          <w:lang w:eastAsia="en-US"/>
        </w:rPr>
        <w:t>884</w:t>
      </w:r>
      <w:r w:rsidR="003A65DB">
        <w:rPr>
          <w:b/>
          <w:bCs/>
          <w:lang w:eastAsia="en-US"/>
        </w:rPr>
        <w:t xml:space="preserve"> in </w:t>
      </w:r>
      <w:r w:rsidR="004F40C0">
        <w:rPr>
          <w:b/>
          <w:bCs/>
          <w:lang w:eastAsia="en-US"/>
        </w:rPr>
        <w:t>[3]</w:t>
      </w:r>
      <w:r w:rsidR="0070574E">
        <w:rPr>
          <w:b/>
          <w:bCs/>
          <w:lang w:eastAsia="en-US"/>
        </w:rPr>
        <w:t>.</w:t>
      </w:r>
    </w:p>
    <w:p w14:paraId="2558D4A8" w14:textId="41E40FD1" w:rsidR="00BB33D8" w:rsidRDefault="00BB33D8" w:rsidP="00BB33D8">
      <w:pPr>
        <w:pStyle w:val="Heading1"/>
      </w:pPr>
      <w:r>
        <w:t>3</w:t>
      </w:r>
      <w:r w:rsidR="00B15381">
        <w:t xml:space="preserve"> </w:t>
      </w:r>
      <w:r>
        <w:t>Conclusions</w:t>
      </w:r>
    </w:p>
    <w:p w14:paraId="5BE2FBA9" w14:textId="6E1A482D" w:rsidR="00BB33D8" w:rsidRDefault="00BB33D8" w:rsidP="00BB33D8">
      <w:r>
        <w:t>This contribution</w:t>
      </w:r>
      <w:r w:rsidR="00F6466E">
        <w:t xml:space="preserve"> discussed the potential enhancement</w:t>
      </w:r>
      <w:r w:rsidR="00EF2FBE">
        <w:t>s on the maximum DL testable SNR for FR2-2. The following proposals are made</w:t>
      </w:r>
      <w:r w:rsidR="00961D4D">
        <w:t>:</w:t>
      </w:r>
    </w:p>
    <w:p w14:paraId="1DE17A37" w14:textId="77777777" w:rsidR="00961D4D" w:rsidRDefault="00961D4D" w:rsidP="00961D4D">
      <w:pPr>
        <w:jc w:val="both"/>
        <w:rPr>
          <w:b/>
          <w:bCs/>
          <w:lang w:eastAsia="en-US"/>
        </w:rPr>
      </w:pPr>
      <w:r w:rsidRPr="005F71AC">
        <w:rPr>
          <w:b/>
          <w:bCs/>
          <w:lang w:eastAsia="en-US"/>
        </w:rPr>
        <w:t>Proposal 1: The enhancements on the probe antenna gain for FR2-2 need to be confirmed by TE vendors.</w:t>
      </w:r>
    </w:p>
    <w:p w14:paraId="195962BD" w14:textId="5969E2C0" w:rsidR="00961D4D" w:rsidRPr="004F36D3" w:rsidRDefault="00961D4D" w:rsidP="00961D4D">
      <w:pPr>
        <w:jc w:val="both"/>
        <w:rPr>
          <w:b/>
          <w:bCs/>
          <w:lang w:eastAsia="en-US"/>
        </w:rPr>
      </w:pPr>
      <w:r w:rsidRPr="007D11EA">
        <w:rPr>
          <w:b/>
          <w:bCs/>
          <w:lang w:eastAsia="en-US"/>
        </w:rPr>
        <w:lastRenderedPageBreak/>
        <w:t xml:space="preserve">Proposal 2: To update the </w:t>
      </w:r>
      <w:r w:rsidRPr="007D11EA">
        <w:rPr>
          <w:b/>
          <w:bCs/>
        </w:rPr>
        <w:t xml:space="preserve">table of maximum DL testable SNR preliminary extension for band n263 </w:t>
      </w:r>
      <w:r w:rsidR="009E558A">
        <w:rPr>
          <w:b/>
          <w:bCs/>
        </w:rPr>
        <w:t xml:space="preserve">in TR 38.884 </w:t>
      </w:r>
      <w:r w:rsidRPr="007D11EA">
        <w:rPr>
          <w:b/>
          <w:bCs/>
        </w:rPr>
        <w:t xml:space="preserve">as </w:t>
      </w:r>
      <w:r>
        <w:rPr>
          <w:b/>
          <w:bCs/>
        </w:rPr>
        <w:t>below.</w:t>
      </w:r>
    </w:p>
    <w:p w14:paraId="152DAFA6" w14:textId="77777777" w:rsidR="00961D4D" w:rsidRPr="00321133" w:rsidRDefault="00961D4D" w:rsidP="00961D4D">
      <w:pPr>
        <w:pStyle w:val="TH"/>
      </w:pPr>
      <w:r w:rsidRPr="00321133">
        <w:t xml:space="preserve">Table </w:t>
      </w:r>
      <w:r>
        <w:t>1</w:t>
      </w:r>
      <w:r w:rsidRPr="00321133">
        <w:t>: Maximum DL testable SNR preliminary extension for band n263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961D4D" w14:paraId="7FF045BA" w14:textId="77777777" w:rsidTr="00EC0941">
        <w:trPr>
          <w:jc w:val="center"/>
        </w:trPr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14B8359F" w14:textId="77777777" w:rsidR="00961D4D" w:rsidRDefault="00961D4D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 w:themeFill="background1" w:themeFillShade="D9"/>
            <w:vAlign w:val="center"/>
          </w:tcPr>
          <w:p w14:paraId="79EDBEB8" w14:textId="77777777" w:rsidR="00961D4D" w:rsidRPr="002B53D3" w:rsidRDefault="00961D4D" w:rsidP="00EC0941">
            <w:pPr>
              <w:pStyle w:val="TAH"/>
            </w:pPr>
            <w:r w:rsidRPr="002B53D3">
              <w:t>CBW (MHz)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30BA8E42" w14:textId="77777777" w:rsidR="00961D4D" w:rsidRPr="002B53D3" w:rsidRDefault="00961D4D" w:rsidP="00EC0941">
            <w:pPr>
              <w:pStyle w:val="TAH"/>
            </w:pPr>
            <w:r w:rsidRPr="008219F0">
              <w:t>Test method</w:t>
            </w:r>
          </w:p>
        </w:tc>
      </w:tr>
      <w:tr w:rsidR="00961D4D" w14:paraId="3E507DBD" w14:textId="77777777" w:rsidTr="00EC0941">
        <w:trPr>
          <w:jc w:val="center"/>
        </w:trPr>
        <w:tc>
          <w:tcPr>
            <w:tcW w:w="1926" w:type="dxa"/>
            <w:vMerge/>
            <w:shd w:val="clear" w:color="auto" w:fill="D9D9D9" w:themeFill="background1" w:themeFillShade="D9"/>
          </w:tcPr>
          <w:p w14:paraId="3FAFE2E9" w14:textId="77777777" w:rsidR="00961D4D" w:rsidRDefault="00961D4D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 w:themeFill="background1" w:themeFillShade="D9"/>
            <w:vAlign w:val="center"/>
          </w:tcPr>
          <w:p w14:paraId="59A0E5AD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0C98004F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  <w:r w:rsidRPr="00E92193">
              <w:rPr>
                <w:rFonts w:eastAsiaTheme="minorEastAsia"/>
              </w:rPr>
              <w:t>IFF</w:t>
            </w:r>
          </w:p>
        </w:tc>
      </w:tr>
      <w:tr w:rsidR="00961D4D" w14:paraId="2F81912F" w14:textId="77777777" w:rsidTr="00EC0941">
        <w:trPr>
          <w:jc w:val="center"/>
          <w:ins w:id="29" w:author="Bin Han" w:date="2022-08-09T15:29:00Z"/>
        </w:trPr>
        <w:tc>
          <w:tcPr>
            <w:tcW w:w="1926" w:type="dxa"/>
            <w:vMerge w:val="restart"/>
            <w:vAlign w:val="center"/>
          </w:tcPr>
          <w:p w14:paraId="30F4877D" w14:textId="77777777" w:rsidR="00961D4D" w:rsidRPr="002B53D3" w:rsidRDefault="00961D4D" w:rsidP="00EC0941">
            <w:pPr>
              <w:pStyle w:val="TAH"/>
              <w:rPr>
                <w:ins w:id="30" w:author="Bin Han" w:date="2022-08-09T15:29:00Z"/>
              </w:rPr>
            </w:pPr>
            <w:r w:rsidRPr="002B53D3">
              <w:t>Single band UE</w:t>
            </w:r>
          </w:p>
        </w:tc>
        <w:tc>
          <w:tcPr>
            <w:tcW w:w="1926" w:type="dxa"/>
            <w:vAlign w:val="center"/>
          </w:tcPr>
          <w:p w14:paraId="2FFE995B" w14:textId="77777777" w:rsidR="00961D4D" w:rsidRPr="002B53D3" w:rsidRDefault="00961D4D" w:rsidP="00EC0941">
            <w:pPr>
              <w:pStyle w:val="TAC"/>
              <w:rPr>
                <w:ins w:id="31" w:author="Bin Han" w:date="2022-08-09T15:29:00Z"/>
              </w:rPr>
            </w:pPr>
            <w:ins w:id="32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554E14D2" w14:textId="77777777" w:rsidR="00961D4D" w:rsidRDefault="00961D4D" w:rsidP="00EC0941">
            <w:pPr>
              <w:pStyle w:val="TAC"/>
              <w:rPr>
                <w:ins w:id="33" w:author="Bin Han" w:date="2022-08-09T15:29:00Z"/>
              </w:rPr>
            </w:pPr>
            <w:ins w:id="34" w:author="Bin Han" w:date="2022-08-09T15:38:00Z">
              <w:r>
                <w:t>[21.4]</w:t>
              </w:r>
            </w:ins>
          </w:p>
        </w:tc>
      </w:tr>
      <w:tr w:rsidR="00961D4D" w14:paraId="43AFA049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8AB8A33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7E17D01" w14:textId="77777777" w:rsidR="00961D4D" w:rsidRPr="002B53D3" w:rsidRDefault="00961D4D" w:rsidP="00EC0941">
            <w:pPr>
              <w:pStyle w:val="TAC"/>
            </w:pPr>
            <w:r w:rsidRPr="002B53D3">
              <w:t>100</w:t>
            </w:r>
          </w:p>
        </w:tc>
        <w:tc>
          <w:tcPr>
            <w:tcW w:w="1927" w:type="dxa"/>
            <w:vAlign w:val="center"/>
          </w:tcPr>
          <w:p w14:paraId="708544DC" w14:textId="77777777" w:rsidR="00961D4D" w:rsidRPr="002B53D3" w:rsidRDefault="00961D4D" w:rsidP="00EC0941">
            <w:pPr>
              <w:pStyle w:val="TAC"/>
            </w:pPr>
            <w:r>
              <w:t>[7.7]</w:t>
            </w:r>
          </w:p>
        </w:tc>
      </w:tr>
      <w:tr w:rsidR="00961D4D" w14:paraId="110818BA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3A4EDCE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2943D725" w14:textId="77777777" w:rsidR="00961D4D" w:rsidRPr="002B53D3" w:rsidRDefault="00961D4D" w:rsidP="00EC0941">
            <w:pPr>
              <w:pStyle w:val="TAC"/>
            </w:pPr>
            <w:r>
              <w:t>4</w:t>
            </w:r>
            <w:r w:rsidRPr="002B53D3">
              <w:t>00</w:t>
            </w:r>
          </w:p>
        </w:tc>
        <w:tc>
          <w:tcPr>
            <w:tcW w:w="1927" w:type="dxa"/>
            <w:vAlign w:val="center"/>
          </w:tcPr>
          <w:p w14:paraId="2AA18215" w14:textId="77777777" w:rsidR="00961D4D" w:rsidRPr="002B53D3" w:rsidRDefault="00961D4D" w:rsidP="00EC0941">
            <w:pPr>
              <w:pStyle w:val="TAC"/>
            </w:pPr>
            <w:r>
              <w:t>[-0.6]</w:t>
            </w:r>
          </w:p>
        </w:tc>
      </w:tr>
      <w:tr w:rsidR="00961D4D" w14:paraId="319ADD6B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7EA95AC7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420C81DF" w14:textId="77777777" w:rsidR="00961D4D" w:rsidRDefault="00961D4D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74DF3255" w14:textId="77777777" w:rsidR="00961D4D" w:rsidRPr="002B53D3" w:rsidRDefault="00961D4D" w:rsidP="00EC0941">
            <w:pPr>
              <w:pStyle w:val="TAC"/>
            </w:pPr>
            <w:r>
              <w:t>[-</w:t>
            </w:r>
            <w:del w:id="35" w:author="Bin Han" w:date="2022-08-09T15:38:00Z">
              <w:r w:rsidDel="005B13EA">
                <w:delText>14</w:delText>
              </w:r>
            </w:del>
            <w:ins w:id="36" w:author="Bin Han" w:date="2022-08-09T15:38:00Z">
              <w:r>
                <w:t>10</w:t>
              </w:r>
            </w:ins>
            <w:r>
              <w:t>.5]</w:t>
            </w:r>
          </w:p>
        </w:tc>
      </w:tr>
      <w:tr w:rsidR="00961D4D" w14:paraId="077083A7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D2D1323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6543E135" w14:textId="77777777" w:rsidR="00961D4D" w:rsidRPr="002B53D3" w:rsidRDefault="00961D4D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782390A2" w14:textId="77777777" w:rsidR="00961D4D" w:rsidRPr="002B53D3" w:rsidRDefault="00961D4D" w:rsidP="00EC0941">
            <w:pPr>
              <w:pStyle w:val="TAC"/>
            </w:pPr>
            <w:r>
              <w:t>&lt; -20 (NOTE 1)</w:t>
            </w:r>
          </w:p>
        </w:tc>
      </w:tr>
      <w:tr w:rsidR="00961D4D" w14:paraId="040C759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02774742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34F55B2F" w14:textId="77777777" w:rsidR="00961D4D" w:rsidRPr="002B53D3" w:rsidRDefault="00961D4D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43B7FA5C" w14:textId="77777777" w:rsidR="00961D4D" w:rsidRPr="002B53D3" w:rsidRDefault="00961D4D" w:rsidP="00EC0941">
            <w:pPr>
              <w:pStyle w:val="TAC"/>
            </w:pPr>
            <w:r>
              <w:t>&lt; -20 (NOTE 1)</w:t>
            </w:r>
          </w:p>
        </w:tc>
      </w:tr>
      <w:tr w:rsidR="00961D4D" w14:paraId="1E143CBF" w14:textId="77777777" w:rsidTr="00EC0941">
        <w:trPr>
          <w:jc w:val="center"/>
          <w:ins w:id="37" w:author="Bin Han" w:date="2022-08-09T15:29:00Z"/>
        </w:trPr>
        <w:tc>
          <w:tcPr>
            <w:tcW w:w="1926" w:type="dxa"/>
            <w:vMerge w:val="restart"/>
            <w:vAlign w:val="center"/>
          </w:tcPr>
          <w:p w14:paraId="6D06DC7E" w14:textId="77777777" w:rsidR="00961D4D" w:rsidRDefault="00961D4D" w:rsidP="00EC0941">
            <w:pPr>
              <w:pStyle w:val="TAH"/>
              <w:rPr>
                <w:ins w:id="38" w:author="Bin Han" w:date="2022-08-09T15:29:00Z"/>
              </w:rPr>
            </w:pPr>
            <w:r>
              <w:t>Multi</w:t>
            </w:r>
            <w:r w:rsidRPr="00F41AB3">
              <w:t xml:space="preserve"> band UE</w:t>
            </w:r>
          </w:p>
        </w:tc>
        <w:tc>
          <w:tcPr>
            <w:tcW w:w="1926" w:type="dxa"/>
            <w:vAlign w:val="center"/>
          </w:tcPr>
          <w:p w14:paraId="3B45BD0B" w14:textId="43F2C53B" w:rsidR="00961D4D" w:rsidRPr="00F41AB3" w:rsidRDefault="00D048E6" w:rsidP="00EC0941">
            <w:pPr>
              <w:pStyle w:val="TAC"/>
              <w:rPr>
                <w:ins w:id="39" w:author="Bin Han" w:date="2022-08-09T15:29:00Z"/>
              </w:rPr>
            </w:pPr>
            <w:ins w:id="40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7D721ECB" w14:textId="77777777" w:rsidR="00961D4D" w:rsidRDefault="00961D4D" w:rsidP="00EC0941">
            <w:pPr>
              <w:pStyle w:val="TAC"/>
              <w:rPr>
                <w:ins w:id="41" w:author="Bin Han" w:date="2022-08-09T15:29:00Z"/>
              </w:rPr>
            </w:pPr>
            <w:ins w:id="42" w:author="Bin Han" w:date="2022-08-09T15:38:00Z">
              <w:r>
                <w:t>TBD</w:t>
              </w:r>
            </w:ins>
          </w:p>
        </w:tc>
      </w:tr>
      <w:tr w:rsidR="00961D4D" w14:paraId="07F5E5BD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096B2D8D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6FBF3C9B" w14:textId="77777777" w:rsidR="00961D4D" w:rsidRPr="002B53D3" w:rsidRDefault="00961D4D" w:rsidP="00EC0941">
            <w:pPr>
              <w:pStyle w:val="TAC"/>
            </w:pPr>
            <w:r w:rsidRPr="00F41AB3">
              <w:t>100</w:t>
            </w:r>
          </w:p>
        </w:tc>
        <w:tc>
          <w:tcPr>
            <w:tcW w:w="1927" w:type="dxa"/>
            <w:vAlign w:val="center"/>
          </w:tcPr>
          <w:p w14:paraId="168503F7" w14:textId="77777777" w:rsidR="00961D4D" w:rsidRPr="002B53D3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006404B5" w14:textId="77777777" w:rsidTr="00EC0941">
        <w:trPr>
          <w:jc w:val="center"/>
        </w:trPr>
        <w:tc>
          <w:tcPr>
            <w:tcW w:w="1926" w:type="dxa"/>
            <w:vMerge/>
          </w:tcPr>
          <w:p w14:paraId="7F7B3050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33F97728" w14:textId="77777777" w:rsidR="00961D4D" w:rsidRPr="002B53D3" w:rsidRDefault="00961D4D" w:rsidP="00EC0941">
            <w:pPr>
              <w:pStyle w:val="TAC"/>
            </w:pPr>
            <w:r>
              <w:t>4</w:t>
            </w:r>
            <w:r w:rsidRPr="00F41AB3">
              <w:t>00</w:t>
            </w:r>
          </w:p>
        </w:tc>
        <w:tc>
          <w:tcPr>
            <w:tcW w:w="1927" w:type="dxa"/>
            <w:vAlign w:val="center"/>
          </w:tcPr>
          <w:p w14:paraId="045D0A62" w14:textId="77777777" w:rsidR="00961D4D" w:rsidRPr="0052433D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1D8A7A63" w14:textId="77777777" w:rsidTr="00EC0941">
        <w:trPr>
          <w:jc w:val="center"/>
        </w:trPr>
        <w:tc>
          <w:tcPr>
            <w:tcW w:w="1926" w:type="dxa"/>
            <w:vMerge/>
          </w:tcPr>
          <w:p w14:paraId="18154296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2A83C21" w14:textId="77777777" w:rsidR="00961D4D" w:rsidRDefault="00961D4D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0B177259" w14:textId="77777777" w:rsidR="00961D4D" w:rsidRPr="0052433D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5848CD50" w14:textId="77777777" w:rsidTr="00EC0941">
        <w:trPr>
          <w:jc w:val="center"/>
        </w:trPr>
        <w:tc>
          <w:tcPr>
            <w:tcW w:w="1926" w:type="dxa"/>
            <w:vMerge/>
          </w:tcPr>
          <w:p w14:paraId="6485F184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18F359D" w14:textId="77777777" w:rsidR="00961D4D" w:rsidRPr="002B53D3" w:rsidRDefault="00961D4D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6E0887A6" w14:textId="77777777" w:rsidR="00961D4D" w:rsidRPr="0052433D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78931759" w14:textId="77777777" w:rsidTr="00EC0941">
        <w:trPr>
          <w:jc w:val="center"/>
        </w:trPr>
        <w:tc>
          <w:tcPr>
            <w:tcW w:w="1926" w:type="dxa"/>
            <w:vMerge/>
          </w:tcPr>
          <w:p w14:paraId="7BF94B8D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25D46A18" w14:textId="77777777" w:rsidR="00961D4D" w:rsidRPr="002B53D3" w:rsidRDefault="00961D4D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60F6D696" w14:textId="77777777" w:rsidR="00961D4D" w:rsidRPr="002B53D3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0C69DCB8" w14:textId="77777777" w:rsidTr="00EC0941">
        <w:trPr>
          <w:jc w:val="center"/>
        </w:trPr>
        <w:tc>
          <w:tcPr>
            <w:tcW w:w="5779" w:type="dxa"/>
            <w:gridSpan w:val="3"/>
          </w:tcPr>
          <w:p w14:paraId="3DF3AFE3" w14:textId="77777777" w:rsidR="00961D4D" w:rsidRDefault="00961D4D" w:rsidP="00EC0941">
            <w:pPr>
              <w:pStyle w:val="TAN"/>
              <w:rPr>
                <w:ins w:id="43" w:author="Bin Han" w:date="2022-08-09T15:30:00Z"/>
              </w:rPr>
            </w:pPr>
            <w:r w:rsidRPr="00655540">
              <w:t>NOTE 1:</w:t>
            </w:r>
            <w:r w:rsidRPr="00655540">
              <w:tab/>
              <w:t>Result does not converge</w:t>
            </w:r>
          </w:p>
          <w:p w14:paraId="48AF695C" w14:textId="77777777" w:rsidR="00961D4D" w:rsidRDefault="00961D4D" w:rsidP="00EC0941">
            <w:pPr>
              <w:pStyle w:val="TAN"/>
            </w:pPr>
            <w:ins w:id="44" w:author="Bin Han" w:date="2022-08-09T15:30:00Z">
              <w:r>
                <w:t>NOTE 2:</w:t>
              </w:r>
            </w:ins>
            <w:ins w:id="45" w:author="Bin Han" w:date="2022-08-09T15:37:00Z">
              <w:r>
                <w:t xml:space="preserve"> </w:t>
              </w:r>
            </w:ins>
            <w:ins w:id="46" w:author="Bin Han" w:date="2022-08-09T15:38:00Z">
              <w:r>
                <w:t xml:space="preserve">  </w:t>
              </w:r>
            </w:ins>
            <w:ins w:id="47" w:author="Bin Han" w:date="2022-08-09T15:37:00Z">
              <w:r>
                <w:t>8RBs with 480kHz SCS</w:t>
              </w:r>
            </w:ins>
            <w:ins w:id="48" w:author="Bin Han" w:date="2022-08-09T15:30:00Z">
              <w:r>
                <w:t xml:space="preserve"> </w:t>
              </w:r>
            </w:ins>
          </w:p>
        </w:tc>
      </w:tr>
    </w:tbl>
    <w:p w14:paraId="633A6257" w14:textId="77777777" w:rsidR="0085418D" w:rsidRDefault="0085418D" w:rsidP="0085418D"/>
    <w:p w14:paraId="581559FC" w14:textId="77777777" w:rsidR="00961D4D" w:rsidRDefault="00961D4D" w:rsidP="00961D4D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>Proposal 3: To check the possibility of enhancing transmit power from TE.</w:t>
      </w:r>
    </w:p>
    <w:p w14:paraId="5CA91BEB" w14:textId="77777777" w:rsidR="00961D4D" w:rsidRPr="003E3801" w:rsidRDefault="00961D4D" w:rsidP="00961D4D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BC21C9">
        <w:rPr>
          <w:b/>
          <w:bCs/>
          <w:lang w:val="en-US"/>
        </w:rPr>
        <w:t xml:space="preserve">: </w:t>
      </w:r>
      <w:r w:rsidRPr="003E3801">
        <w:rPr>
          <w:b/>
          <w:bCs/>
          <w:lang w:val="en-US"/>
        </w:rPr>
        <w:t>The maximum DL testable SNR</w:t>
      </w:r>
      <w:r>
        <w:rPr>
          <w:b/>
          <w:bCs/>
          <w:lang w:val="en-US"/>
        </w:rPr>
        <w:t xml:space="preserve"> for FR2-2</w:t>
      </w:r>
      <w:r w:rsidRPr="003E3801">
        <w:rPr>
          <w:b/>
          <w:bCs/>
          <w:lang w:val="en-US"/>
        </w:rPr>
        <w:t xml:space="preserve"> should be updated based on the latest conclusion on the backoff from P1.</w:t>
      </w:r>
    </w:p>
    <w:p w14:paraId="65EEE267" w14:textId="77777777" w:rsidR="004F40C0" w:rsidRDefault="004F40C0" w:rsidP="004F40C0">
      <w:pPr>
        <w:jc w:val="both"/>
        <w:rPr>
          <w:b/>
          <w:bCs/>
          <w:lang w:eastAsia="en-US"/>
        </w:rPr>
      </w:pPr>
      <w:r w:rsidRPr="00F6466E">
        <w:rPr>
          <w:b/>
          <w:bCs/>
          <w:lang w:eastAsia="en-US"/>
        </w:rPr>
        <w:t>Proposal 5: The feasibility of DNF for OTA demodulation test need to be verified.</w:t>
      </w:r>
    </w:p>
    <w:p w14:paraId="51DB9978" w14:textId="4F0767CC" w:rsidR="0085418D" w:rsidRPr="00875F50" w:rsidRDefault="004F40C0" w:rsidP="00875F50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Proposal 6: To agree the CR on TR 38.884 in [3].</w:t>
      </w:r>
    </w:p>
    <w:p w14:paraId="709B5FB7" w14:textId="5707DC5D" w:rsidR="0085418D" w:rsidRDefault="0085418D" w:rsidP="0085418D">
      <w:pPr>
        <w:pStyle w:val="Heading1"/>
      </w:pPr>
      <w:r>
        <w:t>4</w:t>
      </w:r>
      <w:r w:rsidR="00B15381">
        <w:t xml:space="preserve"> </w:t>
      </w:r>
      <w:r>
        <w:t>References</w:t>
      </w:r>
    </w:p>
    <w:p w14:paraId="7D9E17B6" w14:textId="4A2824F2" w:rsidR="0085418D" w:rsidRDefault="005B3CD2" w:rsidP="003119C5">
      <w:pPr>
        <w:pStyle w:val="EX"/>
      </w:pPr>
      <w:bookmarkStart w:id="49" w:name="_Ref20726701"/>
      <w:r>
        <w:t xml:space="preserve">3GPP </w:t>
      </w:r>
      <w:r w:rsidR="003119C5">
        <w:t>TR 38.884</w:t>
      </w:r>
      <w:bookmarkEnd w:id="49"/>
    </w:p>
    <w:p w14:paraId="22CABB13" w14:textId="61290E34" w:rsidR="005B3CD2" w:rsidRDefault="005B3CD2" w:rsidP="003119C5">
      <w:pPr>
        <w:pStyle w:val="EX"/>
      </w:pPr>
      <w:r>
        <w:t>3GPP TR 38.810</w:t>
      </w:r>
    </w:p>
    <w:p w14:paraId="7F12CEA8" w14:textId="2C250B9F" w:rsidR="003A65DB" w:rsidRDefault="004F40C0" w:rsidP="003119C5">
      <w:pPr>
        <w:pStyle w:val="EX"/>
      </w:pPr>
      <w:r w:rsidRPr="004F40C0">
        <w:t>R4-2213180</w:t>
      </w:r>
      <w:r>
        <w:t xml:space="preserve">, </w:t>
      </w:r>
      <w:r w:rsidRPr="004F40C0">
        <w:t>CR on TR 38.884 for FR2-2 maximum DL testable SNR</w:t>
      </w:r>
      <w:r>
        <w:t xml:space="preserve">, </w:t>
      </w:r>
      <w:r w:rsidRPr="004F40C0">
        <w:t>Qualcomm Incorporated</w:t>
      </w:r>
    </w:p>
    <w:sectPr w:rsidR="003A65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DECAC" w14:textId="77777777" w:rsidR="00800752" w:rsidRDefault="00800752" w:rsidP="0065184C">
      <w:pPr>
        <w:spacing w:after="0"/>
      </w:pPr>
      <w:r>
        <w:separator/>
      </w:r>
    </w:p>
  </w:endnote>
  <w:endnote w:type="continuationSeparator" w:id="0">
    <w:p w14:paraId="427C3681" w14:textId="77777777" w:rsidR="00800752" w:rsidRDefault="00800752" w:rsidP="00651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B4BE" w14:textId="77777777" w:rsidR="00800752" w:rsidRDefault="00800752" w:rsidP="0065184C">
      <w:pPr>
        <w:spacing w:after="0"/>
      </w:pPr>
      <w:r>
        <w:separator/>
      </w:r>
    </w:p>
  </w:footnote>
  <w:footnote w:type="continuationSeparator" w:id="0">
    <w:p w14:paraId="0120E4C9" w14:textId="77777777" w:rsidR="00800752" w:rsidRDefault="00800752" w:rsidP="00651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4B3"/>
    <w:multiLevelType w:val="hybridMultilevel"/>
    <w:tmpl w:val="3D38DA36"/>
    <w:lvl w:ilvl="0" w:tplc="72640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E624D"/>
    <w:multiLevelType w:val="hybridMultilevel"/>
    <w:tmpl w:val="06BA5E2A"/>
    <w:lvl w:ilvl="0" w:tplc="29B0A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51CB"/>
    <w:multiLevelType w:val="hybridMultilevel"/>
    <w:tmpl w:val="058E9AD0"/>
    <w:lvl w:ilvl="0" w:tplc="F5AC7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6456"/>
    <w:multiLevelType w:val="hybridMultilevel"/>
    <w:tmpl w:val="87761C10"/>
    <w:lvl w:ilvl="0" w:tplc="F5F4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7223E"/>
    <w:multiLevelType w:val="hybridMultilevel"/>
    <w:tmpl w:val="5AC0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">
    <w15:presenceInfo w15:providerId="None" w15:userId="Moderator"/>
  </w15:person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F27"/>
    <w:rsid w:val="00002B7B"/>
    <w:rsid w:val="00002C8B"/>
    <w:rsid w:val="000203CB"/>
    <w:rsid w:val="000362C9"/>
    <w:rsid w:val="000555A7"/>
    <w:rsid w:val="00075AE9"/>
    <w:rsid w:val="000927B0"/>
    <w:rsid w:val="000D1F28"/>
    <w:rsid w:val="000D610F"/>
    <w:rsid w:val="000E2A6D"/>
    <w:rsid w:val="000F601F"/>
    <w:rsid w:val="001037DE"/>
    <w:rsid w:val="00106059"/>
    <w:rsid w:val="001251C1"/>
    <w:rsid w:val="00131B4A"/>
    <w:rsid w:val="0014238F"/>
    <w:rsid w:val="00143E8D"/>
    <w:rsid w:val="001451DA"/>
    <w:rsid w:val="0014623B"/>
    <w:rsid w:val="001734C1"/>
    <w:rsid w:val="0017442F"/>
    <w:rsid w:val="001A2B2C"/>
    <w:rsid w:val="001A5082"/>
    <w:rsid w:val="001D1EB1"/>
    <w:rsid w:val="001D2E3A"/>
    <w:rsid w:val="001F30E7"/>
    <w:rsid w:val="001F5A5D"/>
    <w:rsid w:val="00213A9D"/>
    <w:rsid w:val="002143C7"/>
    <w:rsid w:val="0022303A"/>
    <w:rsid w:val="00234B33"/>
    <w:rsid w:val="00245F24"/>
    <w:rsid w:val="00252244"/>
    <w:rsid w:val="0026223C"/>
    <w:rsid w:val="002734F1"/>
    <w:rsid w:val="00273803"/>
    <w:rsid w:val="00277819"/>
    <w:rsid w:val="00280ADA"/>
    <w:rsid w:val="002A3A66"/>
    <w:rsid w:val="002A56E8"/>
    <w:rsid w:val="002C6AB6"/>
    <w:rsid w:val="002D5028"/>
    <w:rsid w:val="002F4A8D"/>
    <w:rsid w:val="00306904"/>
    <w:rsid w:val="00306A08"/>
    <w:rsid w:val="003119C5"/>
    <w:rsid w:val="0033158E"/>
    <w:rsid w:val="003319A1"/>
    <w:rsid w:val="00342BB9"/>
    <w:rsid w:val="00347D1E"/>
    <w:rsid w:val="0035512B"/>
    <w:rsid w:val="003626FF"/>
    <w:rsid w:val="00371B0C"/>
    <w:rsid w:val="003754C3"/>
    <w:rsid w:val="003817F9"/>
    <w:rsid w:val="0038224B"/>
    <w:rsid w:val="003A502C"/>
    <w:rsid w:val="003A65DB"/>
    <w:rsid w:val="003B346F"/>
    <w:rsid w:val="003B3CAE"/>
    <w:rsid w:val="003C076F"/>
    <w:rsid w:val="003C3F37"/>
    <w:rsid w:val="003C403C"/>
    <w:rsid w:val="003C76F6"/>
    <w:rsid w:val="003D0FEB"/>
    <w:rsid w:val="003E0994"/>
    <w:rsid w:val="003E3801"/>
    <w:rsid w:val="004171B5"/>
    <w:rsid w:val="00417A74"/>
    <w:rsid w:val="00417BC5"/>
    <w:rsid w:val="00422BDD"/>
    <w:rsid w:val="00424A52"/>
    <w:rsid w:val="004266A7"/>
    <w:rsid w:val="00432BE8"/>
    <w:rsid w:val="00445365"/>
    <w:rsid w:val="00447769"/>
    <w:rsid w:val="0046084F"/>
    <w:rsid w:val="004A2A76"/>
    <w:rsid w:val="004B25CA"/>
    <w:rsid w:val="004B2A3B"/>
    <w:rsid w:val="004B6721"/>
    <w:rsid w:val="004C022B"/>
    <w:rsid w:val="004C458B"/>
    <w:rsid w:val="004D1432"/>
    <w:rsid w:val="004D467C"/>
    <w:rsid w:val="004E4004"/>
    <w:rsid w:val="004E756E"/>
    <w:rsid w:val="004F1EE8"/>
    <w:rsid w:val="004F36D3"/>
    <w:rsid w:val="004F40C0"/>
    <w:rsid w:val="00504663"/>
    <w:rsid w:val="00522D96"/>
    <w:rsid w:val="00533146"/>
    <w:rsid w:val="0054511F"/>
    <w:rsid w:val="0055453D"/>
    <w:rsid w:val="00556468"/>
    <w:rsid w:val="00563673"/>
    <w:rsid w:val="005654F5"/>
    <w:rsid w:val="005818CB"/>
    <w:rsid w:val="00592BCF"/>
    <w:rsid w:val="00596D89"/>
    <w:rsid w:val="005A4E5A"/>
    <w:rsid w:val="005B13EA"/>
    <w:rsid w:val="005B2DB6"/>
    <w:rsid w:val="005B3CD2"/>
    <w:rsid w:val="005C7A1A"/>
    <w:rsid w:val="005D340C"/>
    <w:rsid w:val="005F6E17"/>
    <w:rsid w:val="005F71AC"/>
    <w:rsid w:val="00610B7F"/>
    <w:rsid w:val="006252A5"/>
    <w:rsid w:val="0062680C"/>
    <w:rsid w:val="00630F27"/>
    <w:rsid w:val="006427FE"/>
    <w:rsid w:val="0065184C"/>
    <w:rsid w:val="00653A09"/>
    <w:rsid w:val="00663FF4"/>
    <w:rsid w:val="00676128"/>
    <w:rsid w:val="006764A9"/>
    <w:rsid w:val="006922B2"/>
    <w:rsid w:val="006A5D1F"/>
    <w:rsid w:val="006B65D3"/>
    <w:rsid w:val="006B698D"/>
    <w:rsid w:val="006C28EC"/>
    <w:rsid w:val="006C4B87"/>
    <w:rsid w:val="006D1DF5"/>
    <w:rsid w:val="006E6336"/>
    <w:rsid w:val="006E6E07"/>
    <w:rsid w:val="006F0078"/>
    <w:rsid w:val="006F0B23"/>
    <w:rsid w:val="006F0B67"/>
    <w:rsid w:val="006F6188"/>
    <w:rsid w:val="007046E3"/>
    <w:rsid w:val="007050BB"/>
    <w:rsid w:val="0070574E"/>
    <w:rsid w:val="0070799C"/>
    <w:rsid w:val="00715B42"/>
    <w:rsid w:val="00731D61"/>
    <w:rsid w:val="0073361B"/>
    <w:rsid w:val="0073601B"/>
    <w:rsid w:val="00747A8C"/>
    <w:rsid w:val="00757006"/>
    <w:rsid w:val="007669BF"/>
    <w:rsid w:val="00782CCC"/>
    <w:rsid w:val="007832D3"/>
    <w:rsid w:val="00796757"/>
    <w:rsid w:val="007B1737"/>
    <w:rsid w:val="007B66DA"/>
    <w:rsid w:val="007D11EA"/>
    <w:rsid w:val="008001DD"/>
    <w:rsid w:val="00800752"/>
    <w:rsid w:val="008030BA"/>
    <w:rsid w:val="00824767"/>
    <w:rsid w:val="00852D9A"/>
    <w:rsid w:val="0085418D"/>
    <w:rsid w:val="00863987"/>
    <w:rsid w:val="00866D15"/>
    <w:rsid w:val="00873F45"/>
    <w:rsid w:val="00874E7C"/>
    <w:rsid w:val="00875F50"/>
    <w:rsid w:val="00885695"/>
    <w:rsid w:val="008C6415"/>
    <w:rsid w:val="008E368B"/>
    <w:rsid w:val="008F2327"/>
    <w:rsid w:val="00900510"/>
    <w:rsid w:val="009117D9"/>
    <w:rsid w:val="00917AC5"/>
    <w:rsid w:val="0092046B"/>
    <w:rsid w:val="00922014"/>
    <w:rsid w:val="00926191"/>
    <w:rsid w:val="00933478"/>
    <w:rsid w:val="00961D4D"/>
    <w:rsid w:val="00965C19"/>
    <w:rsid w:val="00973F2A"/>
    <w:rsid w:val="009863F6"/>
    <w:rsid w:val="00987F3D"/>
    <w:rsid w:val="009A49A9"/>
    <w:rsid w:val="009C55FC"/>
    <w:rsid w:val="009C7612"/>
    <w:rsid w:val="009E3A6E"/>
    <w:rsid w:val="009E558A"/>
    <w:rsid w:val="009F0EF2"/>
    <w:rsid w:val="009F27D5"/>
    <w:rsid w:val="00A016EA"/>
    <w:rsid w:val="00A276CA"/>
    <w:rsid w:val="00A305E7"/>
    <w:rsid w:val="00A3770D"/>
    <w:rsid w:val="00A37813"/>
    <w:rsid w:val="00A5036E"/>
    <w:rsid w:val="00A7283B"/>
    <w:rsid w:val="00A85097"/>
    <w:rsid w:val="00A96315"/>
    <w:rsid w:val="00A96BA9"/>
    <w:rsid w:val="00AB1C68"/>
    <w:rsid w:val="00AC332F"/>
    <w:rsid w:val="00AC6AD3"/>
    <w:rsid w:val="00AD2C4F"/>
    <w:rsid w:val="00AD42CC"/>
    <w:rsid w:val="00AF0296"/>
    <w:rsid w:val="00AF2180"/>
    <w:rsid w:val="00B0274D"/>
    <w:rsid w:val="00B15381"/>
    <w:rsid w:val="00B157A6"/>
    <w:rsid w:val="00B17FE8"/>
    <w:rsid w:val="00B51864"/>
    <w:rsid w:val="00B54B05"/>
    <w:rsid w:val="00B648F3"/>
    <w:rsid w:val="00B66B05"/>
    <w:rsid w:val="00B6721E"/>
    <w:rsid w:val="00B77E4E"/>
    <w:rsid w:val="00B90474"/>
    <w:rsid w:val="00BA1362"/>
    <w:rsid w:val="00BA1958"/>
    <w:rsid w:val="00BA4A02"/>
    <w:rsid w:val="00BB33D8"/>
    <w:rsid w:val="00BB5EB0"/>
    <w:rsid w:val="00BC156A"/>
    <w:rsid w:val="00BC21C9"/>
    <w:rsid w:val="00BD29F2"/>
    <w:rsid w:val="00BD431B"/>
    <w:rsid w:val="00BD60EF"/>
    <w:rsid w:val="00BE0A21"/>
    <w:rsid w:val="00BE164F"/>
    <w:rsid w:val="00BF1246"/>
    <w:rsid w:val="00BF5610"/>
    <w:rsid w:val="00C015B7"/>
    <w:rsid w:val="00C0607D"/>
    <w:rsid w:val="00C16A2D"/>
    <w:rsid w:val="00C228A0"/>
    <w:rsid w:val="00C233B1"/>
    <w:rsid w:val="00C419AD"/>
    <w:rsid w:val="00C44619"/>
    <w:rsid w:val="00C515FF"/>
    <w:rsid w:val="00C577F2"/>
    <w:rsid w:val="00C606E0"/>
    <w:rsid w:val="00C6454D"/>
    <w:rsid w:val="00C67AD2"/>
    <w:rsid w:val="00C82644"/>
    <w:rsid w:val="00C83D32"/>
    <w:rsid w:val="00C840B7"/>
    <w:rsid w:val="00C842E1"/>
    <w:rsid w:val="00C96810"/>
    <w:rsid w:val="00CA0724"/>
    <w:rsid w:val="00CD7858"/>
    <w:rsid w:val="00D048E6"/>
    <w:rsid w:val="00D04A58"/>
    <w:rsid w:val="00D06CEF"/>
    <w:rsid w:val="00D07010"/>
    <w:rsid w:val="00D324E8"/>
    <w:rsid w:val="00D37BB3"/>
    <w:rsid w:val="00D57554"/>
    <w:rsid w:val="00D64BE0"/>
    <w:rsid w:val="00D70EFD"/>
    <w:rsid w:val="00D71412"/>
    <w:rsid w:val="00D72DFE"/>
    <w:rsid w:val="00D75415"/>
    <w:rsid w:val="00D8254D"/>
    <w:rsid w:val="00DA2B03"/>
    <w:rsid w:val="00DA3D5C"/>
    <w:rsid w:val="00DC4B6D"/>
    <w:rsid w:val="00DC6656"/>
    <w:rsid w:val="00DE409C"/>
    <w:rsid w:val="00DF38E1"/>
    <w:rsid w:val="00DF4451"/>
    <w:rsid w:val="00E01CBF"/>
    <w:rsid w:val="00E03990"/>
    <w:rsid w:val="00E03CE5"/>
    <w:rsid w:val="00E209AA"/>
    <w:rsid w:val="00E245A3"/>
    <w:rsid w:val="00E2474D"/>
    <w:rsid w:val="00E24798"/>
    <w:rsid w:val="00E47CFC"/>
    <w:rsid w:val="00E51619"/>
    <w:rsid w:val="00E51C42"/>
    <w:rsid w:val="00E55846"/>
    <w:rsid w:val="00E574DF"/>
    <w:rsid w:val="00E65415"/>
    <w:rsid w:val="00E6708F"/>
    <w:rsid w:val="00E67093"/>
    <w:rsid w:val="00E75286"/>
    <w:rsid w:val="00E76778"/>
    <w:rsid w:val="00E85364"/>
    <w:rsid w:val="00E971A4"/>
    <w:rsid w:val="00EB03B1"/>
    <w:rsid w:val="00EC49EE"/>
    <w:rsid w:val="00EF0B38"/>
    <w:rsid w:val="00EF2FBE"/>
    <w:rsid w:val="00EF69F8"/>
    <w:rsid w:val="00F10C60"/>
    <w:rsid w:val="00F2238C"/>
    <w:rsid w:val="00F240AD"/>
    <w:rsid w:val="00F36B30"/>
    <w:rsid w:val="00F57789"/>
    <w:rsid w:val="00F6466E"/>
    <w:rsid w:val="00F66A0D"/>
    <w:rsid w:val="00F66A67"/>
    <w:rsid w:val="00F7767D"/>
    <w:rsid w:val="00F92DC5"/>
    <w:rsid w:val="00FB3BAC"/>
    <w:rsid w:val="00FB3C9A"/>
    <w:rsid w:val="00FB689E"/>
    <w:rsid w:val="00FC27DE"/>
    <w:rsid w:val="00FC7CA7"/>
    <w:rsid w:val="00FD024A"/>
    <w:rsid w:val="00FD715E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AB1E0"/>
  <w15:chartTrackingRefBased/>
  <w15:docId w15:val="{2BA2C1AB-8AC5-476E-BC8B-679B6658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1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9A49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2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2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2D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A49A9"/>
    <w:rPr>
      <w:rFonts w:ascii="Arial" w:hAnsi="Arial" w:cs="Times New Roman"/>
      <w:sz w:val="36"/>
      <w:szCs w:val="20"/>
      <w:lang w:val="en-GB" w:eastAsia="ko-KR"/>
    </w:rPr>
  </w:style>
  <w:style w:type="paragraph" w:styleId="TOC1">
    <w:name w:val="toc 1"/>
    <w:aliases w:val="TOC Proposal 1"/>
    <w:basedOn w:val="Normal"/>
    <w:uiPriority w:val="39"/>
    <w:rsid w:val="0085418D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b/>
      <w:bCs/>
      <w:lang w:eastAsia="en-US"/>
    </w:rPr>
  </w:style>
  <w:style w:type="paragraph" w:customStyle="1" w:styleId="EX">
    <w:name w:val="EX"/>
    <w:basedOn w:val="Normal"/>
    <w:rsid w:val="0085418D"/>
    <w:pPr>
      <w:keepLines/>
      <w:numPr>
        <w:numId w:val="7"/>
      </w:num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rsid w:val="0076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3D0FEB"/>
    <w:rPr>
      <w:b/>
    </w:rPr>
  </w:style>
  <w:style w:type="paragraph" w:customStyle="1" w:styleId="TAC">
    <w:name w:val="TAC"/>
    <w:basedOn w:val="Normal"/>
    <w:link w:val="TACChar"/>
    <w:qFormat/>
    <w:rsid w:val="003D0F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D0F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lang w:eastAsia="en-US"/>
    </w:rPr>
  </w:style>
  <w:style w:type="paragraph" w:customStyle="1" w:styleId="TAN">
    <w:name w:val="TAN"/>
    <w:basedOn w:val="Normal"/>
    <w:link w:val="TANChar"/>
    <w:qFormat/>
    <w:rsid w:val="003D0F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qFormat/>
    <w:rsid w:val="003D0FEB"/>
    <w:rPr>
      <w:rFonts w:ascii="Arial" w:eastAsia="MS Mincho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3D0FEB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3D0FEB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3D0FEB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AR">
    <w:name w:val="TAR"/>
    <w:basedOn w:val="TAL"/>
    <w:rsid w:val="003119C5"/>
    <w:pPr>
      <w:jc w:val="right"/>
    </w:pPr>
  </w:style>
  <w:style w:type="paragraph" w:customStyle="1" w:styleId="TAL">
    <w:name w:val="TAL"/>
    <w:basedOn w:val="Normal"/>
    <w:link w:val="TALCar"/>
    <w:qFormat/>
    <w:rsid w:val="003119C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3119C5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311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5175-9EEF-4865-AE18-3BA16D73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4563</TotalTime>
  <Pages>4</Pages>
  <Words>911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Moderator</cp:lastModifiedBy>
  <cp:revision>303</cp:revision>
  <dcterms:created xsi:type="dcterms:W3CDTF">2022-06-22T03:01:00Z</dcterms:created>
  <dcterms:modified xsi:type="dcterms:W3CDTF">2022-08-16T06:58:00Z</dcterms:modified>
</cp:coreProperties>
</file>